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0B477" w14:textId="6D2FEE90" w:rsidR="002D08A9" w:rsidRDefault="002D08A9" w:rsidP="002D08A9">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52</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S5-23</w:t>
      </w:r>
      <w:r w:rsidR="00DF377A">
        <w:rPr>
          <w:rFonts w:ascii="Arial" w:hAnsi="Arial" w:cs="Arial"/>
          <w:b/>
          <w:bCs/>
          <w:noProof/>
          <w:sz w:val="24"/>
        </w:rPr>
        <w:t>7493</w:t>
      </w:r>
    </w:p>
    <w:p w14:paraId="6F881158" w14:textId="77777777" w:rsidR="002D08A9" w:rsidRDefault="002D08A9" w:rsidP="002D08A9">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13</w:t>
      </w:r>
      <w:r w:rsidRPr="006F3D14">
        <w:rPr>
          <w:rFonts w:ascii="Arial" w:hAnsi="Arial" w:cs="Arial"/>
          <w:b/>
          <w:noProof/>
          <w:sz w:val="24"/>
        </w:rPr>
        <w:t xml:space="preserve"> - </w:t>
      </w:r>
      <w:r>
        <w:rPr>
          <w:rFonts w:ascii="Arial" w:hAnsi="Arial" w:cs="Arial"/>
          <w:b/>
          <w:noProof/>
          <w:sz w:val="24"/>
        </w:rPr>
        <w:t>17</w:t>
      </w:r>
      <w:r w:rsidRPr="006F3D14">
        <w:rPr>
          <w:rFonts w:ascii="Arial" w:hAnsi="Arial" w:cs="Arial"/>
          <w:b/>
          <w:noProof/>
          <w:sz w:val="24"/>
        </w:rPr>
        <w:t xml:space="preserve"> </w:t>
      </w:r>
      <w:r>
        <w:rPr>
          <w:rFonts w:ascii="Arial" w:hAnsi="Arial" w:cs="Arial"/>
          <w:b/>
          <w:noProof/>
          <w:sz w:val="24"/>
        </w:rPr>
        <w:t>November</w:t>
      </w:r>
      <w:r w:rsidRPr="006F3D14">
        <w:rPr>
          <w:rFonts w:ascii="Arial" w:hAnsi="Arial" w:cs="Arial"/>
          <w:b/>
          <w:noProof/>
          <w:sz w:val="24"/>
        </w:rPr>
        <w:t xml:space="preserve"> 2023, </w:t>
      </w:r>
      <w:r>
        <w:rPr>
          <w:rFonts w:ascii="Arial" w:hAnsi="Arial" w:cs="Arial"/>
          <w:b/>
          <w:noProof/>
          <w:sz w:val="24"/>
        </w:rPr>
        <w:t>Chicago</w:t>
      </w:r>
      <w:r w:rsidRPr="006F3C78">
        <w:rPr>
          <w:rFonts w:ascii="Arial" w:hAnsi="Arial" w:cs="Arial"/>
          <w:b/>
          <w:noProof/>
          <w:sz w:val="24"/>
        </w:rPr>
        <w:t xml:space="preserve">, </w:t>
      </w:r>
      <w:r>
        <w:rPr>
          <w:rFonts w:ascii="Arial" w:hAnsi="Arial" w:cs="Arial"/>
          <w:b/>
          <w:noProof/>
          <w:sz w:val="24"/>
        </w:rPr>
        <w:t>IL, USA</w:t>
      </w:r>
    </w:p>
    <w:p w14:paraId="520E4E2F" w14:textId="77777777" w:rsidR="002D08A9" w:rsidRDefault="002D08A9" w:rsidP="002D08A9">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p>
    <w:p w14:paraId="09DA4C9A" w14:textId="41A5729B" w:rsidR="002D08A9" w:rsidRPr="00DE5FEC" w:rsidRDefault="002D08A9" w:rsidP="002D08A9">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t xml:space="preserve">Input to DraftCR 28.105 </w:t>
      </w:r>
      <w:r w:rsidR="00B93A59" w:rsidRPr="00B93A59">
        <w:rPr>
          <w:rFonts w:ascii="Arial" w:hAnsi="Arial" w:cs="Arial"/>
          <w:b/>
        </w:rPr>
        <w:t>ML inference emulation NRM</w:t>
      </w:r>
    </w:p>
    <w:p w14:paraId="76A3A5E2" w14:textId="77777777" w:rsidR="002D08A9" w:rsidRPr="00DE5FEC" w:rsidRDefault="002D08A9" w:rsidP="002D08A9">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7F1FCE40" w14:textId="77777777" w:rsidR="002D08A9" w:rsidRPr="00DE5FEC" w:rsidRDefault="002D08A9" w:rsidP="002D08A9">
      <w:pPr>
        <w:keepNext/>
        <w:tabs>
          <w:tab w:val="left" w:pos="2127"/>
        </w:tabs>
        <w:spacing w:after="0"/>
        <w:ind w:left="2126" w:hanging="2126"/>
        <w:outlineLvl w:val="0"/>
        <w:rPr>
          <w:rFonts w:ascii="Arial" w:hAnsi="Arial" w:cs="Arial"/>
          <w:b/>
          <w:lang w:eastAsia="zh-CN"/>
        </w:rPr>
      </w:pPr>
      <w:r w:rsidRPr="00DE5FEC">
        <w:rPr>
          <w:rFonts w:ascii="Arial" w:hAnsi="Arial" w:cs="Arial"/>
          <w:b/>
        </w:rPr>
        <w:t>Agenda Item:</w:t>
      </w:r>
      <w:r w:rsidRPr="00DE5FEC">
        <w:rPr>
          <w:rFonts w:ascii="Arial" w:hAnsi="Arial" w:cs="Arial"/>
          <w:b/>
        </w:rPr>
        <w:tab/>
      </w:r>
      <w:r w:rsidRPr="00173D07">
        <w:rPr>
          <w:rFonts w:ascii="Arial" w:hAnsi="Arial" w:cs="Arial"/>
          <w:b/>
        </w:rPr>
        <w:t>6.4.3.1 - AIML_MGMT_WoP#1</w:t>
      </w:r>
    </w:p>
    <w:p w14:paraId="023876E6" w14:textId="77777777" w:rsidR="002D08A9" w:rsidRDefault="002D08A9" w:rsidP="002D08A9">
      <w:pPr>
        <w:pStyle w:val="Heading1"/>
      </w:pPr>
      <w:r>
        <w:t>1</w:t>
      </w:r>
      <w:r>
        <w:tab/>
        <w:t xml:space="preserve">Decision/action </w:t>
      </w:r>
      <w:proofErr w:type="gramStart"/>
      <w:r>
        <w:t>requested</w:t>
      </w:r>
      <w:proofErr w:type="gramEnd"/>
    </w:p>
    <w:p w14:paraId="4B35FC98" w14:textId="77777777" w:rsidR="002D08A9" w:rsidRDefault="002D08A9" w:rsidP="002D08A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1281F0C" w14:textId="77777777" w:rsidR="002D08A9" w:rsidRDefault="002D08A9" w:rsidP="002D08A9">
      <w:pPr>
        <w:pStyle w:val="Heading1"/>
      </w:pPr>
      <w:r>
        <w:t>2</w:t>
      </w:r>
      <w:r>
        <w:tab/>
        <w:t>References</w:t>
      </w:r>
    </w:p>
    <w:p w14:paraId="2B3BF94F" w14:textId="39369C34" w:rsidR="002D08A9" w:rsidRDefault="002D08A9" w:rsidP="002D08A9">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6617DA" w:rsidRPr="006617DA">
        <w:rPr>
          <w:rFonts w:ascii="Arial" w:hAnsi="Arial" w:cs="Arial"/>
          <w:color w:val="000000"/>
          <w:lang w:eastAsia="zh-CN"/>
        </w:rPr>
        <w:t>S5-237244</w:t>
      </w:r>
      <w:r w:rsidRPr="00AE0146">
        <w:rPr>
          <w:rFonts w:ascii="Arial" w:hAnsi="Arial" w:cs="Arial"/>
          <w:color w:val="000000"/>
          <w:lang w:eastAsia="zh-CN"/>
        </w:rPr>
        <w:t xml:space="preserve"> </w:t>
      </w:r>
      <w:r w:rsidRPr="00EB0548">
        <w:rPr>
          <w:rFonts w:ascii="Arial" w:hAnsi="Arial" w:cs="Arial"/>
          <w:color w:val="000000"/>
          <w:lang w:eastAsia="zh-CN"/>
        </w:rPr>
        <w:t xml:space="preserve">DraftCR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14:paraId="36D81F8B" w14:textId="77777777" w:rsidR="002D08A9" w:rsidRDefault="002D08A9" w:rsidP="002D08A9">
      <w:pPr>
        <w:pStyle w:val="Heading1"/>
      </w:pPr>
      <w:r>
        <w:t>3</w:t>
      </w:r>
      <w:r>
        <w:tab/>
        <w:t>Rationale</w:t>
      </w:r>
    </w:p>
    <w:p w14:paraId="1C3EFB27" w14:textId="22F95B60" w:rsidR="002D08A9" w:rsidRPr="00FA6849" w:rsidRDefault="00ED7611" w:rsidP="002D08A9">
      <w:pPr>
        <w:rPr>
          <w:rFonts w:ascii="Arial" w:hAnsi="Arial" w:cs="Arial"/>
          <w:color w:val="000000"/>
        </w:rPr>
      </w:pPr>
      <w:r>
        <w:rPr>
          <w:noProof/>
          <w:lang w:eastAsia="zh-CN"/>
        </w:rPr>
        <w:t xml:space="preserve">The use case of </w:t>
      </w:r>
      <w:r>
        <w:t>ML inference emulation</w:t>
      </w:r>
      <w:r w:rsidDel="000737C3">
        <w:t xml:space="preserve"> </w:t>
      </w:r>
      <w:r>
        <w:rPr>
          <w:noProof/>
          <w:lang w:eastAsia="zh-CN"/>
        </w:rPr>
        <w:t>has been discussed and agreed (in TR 28.908). This CR is to normatively propose the solution for the mentioned use case</w:t>
      </w:r>
      <w:r w:rsidR="002D08A9">
        <w:rPr>
          <w:rFonts w:ascii="Arial" w:hAnsi="Arial" w:cs="Arial"/>
          <w:color w:val="000000"/>
        </w:rPr>
        <w:t>.</w:t>
      </w:r>
    </w:p>
    <w:p w14:paraId="3735D0F9" w14:textId="77777777" w:rsidR="002D08A9" w:rsidRDefault="002D08A9" w:rsidP="002D08A9">
      <w:pPr>
        <w:pStyle w:val="Heading1"/>
      </w:pPr>
      <w:r>
        <w:t>4</w:t>
      </w:r>
      <w:r>
        <w:tab/>
        <w:t xml:space="preserve">Detailed </w:t>
      </w:r>
      <w:proofErr w:type="gramStart"/>
      <w:r>
        <w:t>proposal</w:t>
      </w:r>
      <w:bookmarkStart w:id="0" w:name="_Toc500147184"/>
      <w:proofErr w:type="gramEnd"/>
    </w:p>
    <w:bookmarkEnd w:id="0"/>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857FBCD" w14:textId="77777777" w:rsidR="00835BF0" w:rsidRPr="008A4799" w:rsidRDefault="00835BF0" w:rsidP="00835BF0">
      <w:pPr>
        <w:pStyle w:val="Heading2"/>
      </w:pPr>
      <w:r w:rsidRPr="00F17505">
        <w:t>7.</w:t>
      </w:r>
      <w:r>
        <w:t>3</w:t>
      </w:r>
      <w:r w:rsidRPr="00F17505">
        <w:tab/>
        <w:t>Information model definitions</w:t>
      </w:r>
      <w:r>
        <w:t xml:space="preserve"> for AI/ML operational phases</w:t>
      </w:r>
      <w:r w:rsidRPr="00F17505">
        <w:t xml:space="preserve"> </w:t>
      </w:r>
    </w:p>
    <w:p w14:paraId="483E7B9C" w14:textId="77777777" w:rsidR="00835BF0" w:rsidRPr="00F17505" w:rsidRDefault="00835BF0" w:rsidP="00835BF0">
      <w:pPr>
        <w:pStyle w:val="Heading3"/>
      </w:pPr>
      <w:r w:rsidRPr="00F17505">
        <w:t>7</w:t>
      </w:r>
      <w:r>
        <w:t>.3.2</w:t>
      </w:r>
      <w:r w:rsidRPr="00F17505">
        <w:tab/>
        <w:t xml:space="preserve">Information model definitions for ML </w:t>
      </w:r>
      <w:r>
        <w:t>emulation Phase</w:t>
      </w:r>
    </w:p>
    <w:p w14:paraId="03E1DF74" w14:textId="77777777" w:rsidR="00835BF0" w:rsidRPr="00F17505" w:rsidRDefault="00835BF0" w:rsidP="00835BF0">
      <w:pPr>
        <w:pStyle w:val="Heading4"/>
      </w:pPr>
      <w:bookmarkStart w:id="1" w:name="_Toc89153646"/>
      <w:bookmarkStart w:id="2" w:name="_Toc89415405"/>
      <w:bookmarkStart w:id="3" w:name="_Toc89415936"/>
      <w:bookmarkStart w:id="4" w:name="_Toc89416352"/>
      <w:r>
        <w:t>7.3.</w:t>
      </w:r>
      <w:r w:rsidRPr="00F17505">
        <w:t>2</w:t>
      </w:r>
      <w:r>
        <w:t>.1</w:t>
      </w:r>
      <w:r w:rsidRPr="00F17505">
        <w:tab/>
        <w:t>Class diagram</w:t>
      </w:r>
    </w:p>
    <w:bookmarkEnd w:id="1"/>
    <w:bookmarkEnd w:id="2"/>
    <w:bookmarkEnd w:id="3"/>
    <w:bookmarkEnd w:id="4"/>
    <w:p w14:paraId="1BB5CFDF" w14:textId="77777777" w:rsidR="00835BF0" w:rsidRPr="00F17505" w:rsidRDefault="00835BF0" w:rsidP="00835BF0">
      <w:pPr>
        <w:pStyle w:val="Heading5"/>
      </w:pPr>
      <w:r>
        <w:t>7.3.</w:t>
      </w:r>
      <w:r w:rsidRPr="00F17505">
        <w:t>2.</w:t>
      </w:r>
      <w:r>
        <w:t>1.1</w:t>
      </w:r>
      <w:r w:rsidRPr="00F17505">
        <w:tab/>
        <w:t>Relationships</w:t>
      </w:r>
    </w:p>
    <w:p w14:paraId="699C8296" w14:textId="77777777" w:rsidR="005B355C" w:rsidRDefault="005B355C" w:rsidP="00D327D0">
      <w:pPr>
        <w:pStyle w:val="PlantUMLImg"/>
        <w:rPr>
          <w:ins w:id="5" w:author="Stephen Mwanje (Nokia)" w:date="2023-05-10T10:24:00Z"/>
        </w:rPr>
      </w:pPr>
    </w:p>
    <w:p w14:paraId="35886B12" w14:textId="77777777" w:rsidR="000F6459" w:rsidRDefault="00CA67AD" w:rsidP="003811CA">
      <w:pPr>
        <w:pStyle w:val="PlantUML"/>
        <w:rPr>
          <w:ins w:id="6" w:author="Stephen Mwanje (Nokia)" w:date="2023-06-26T10:39:00Z"/>
        </w:rPr>
      </w:pPr>
      <w:bookmarkStart w:id="7" w:name="_Hlk96013404"/>
      <w:bookmarkStart w:id="8" w:name="_Ref95386374"/>
      <w:bookmarkStart w:id="9" w:name="_Ref95834303"/>
      <w:bookmarkStart w:id="10" w:name="_Ref96948847"/>
      <w:bookmarkStart w:id="11" w:name="_Ref98317612"/>
      <w:bookmarkStart w:id="12" w:name="_Ref102464688"/>
      <w:ins w:id="13" w:author="Stephen Mwanje (Nokia)" w:date="2023-05-10T11:38:00Z">
        <w:r w:rsidRPr="00AA0404">
          <w:t xml:space="preserve">@startuml </w:t>
        </w:r>
      </w:ins>
    </w:p>
    <w:p w14:paraId="0B0D67EF" w14:textId="4B91C666" w:rsidR="000F6459" w:rsidRPr="000F6459" w:rsidRDefault="000F6459" w:rsidP="003811CA">
      <w:pPr>
        <w:pStyle w:val="PlantUML"/>
        <w:rPr>
          <w:ins w:id="14" w:author="Stephen Mwanje (Nokia)" w:date="2023-06-26T10:39:00Z"/>
        </w:rPr>
      </w:pPr>
      <w:ins w:id="15" w:author="Stephen Mwanje (Nokia)" w:date="2023-06-26T10:39:00Z">
        <w:r w:rsidRPr="000F6459">
          <w:t xml:space="preserve">scale </w:t>
        </w:r>
      </w:ins>
      <w:ins w:id="16" w:author="Stephen Mwanje (Nokia)" w:date="2023-06-26T10:40:00Z">
        <w:r w:rsidRPr="000F6459">
          <w:t xml:space="preserve">max </w:t>
        </w:r>
        <w:r>
          <w:t>3</w:t>
        </w:r>
      </w:ins>
      <w:ins w:id="17" w:author="Stephen Mwanje (Nokia)" w:date="2023-06-26T10:41:00Z">
        <w:r>
          <w:t>5</w:t>
        </w:r>
      </w:ins>
      <w:ins w:id="18" w:author="Stephen Mwanje (Nokia)" w:date="2023-06-26T10:40:00Z">
        <w:r w:rsidRPr="000F6459">
          <w:t>0 height</w:t>
        </w:r>
      </w:ins>
    </w:p>
    <w:p w14:paraId="48159C72" w14:textId="77777777" w:rsidR="00CA67AD" w:rsidRPr="00AA0404" w:rsidRDefault="00CA67AD" w:rsidP="003811CA">
      <w:pPr>
        <w:pStyle w:val="PlantUML"/>
        <w:rPr>
          <w:ins w:id="19" w:author="Stephen Mwanje (Nokia)" w:date="2023-05-10T11:38:00Z"/>
        </w:rPr>
      </w:pPr>
      <w:ins w:id="20" w:author="Stephen Mwanje (Nokia)" w:date="2023-05-10T11:38:00Z">
        <w:r w:rsidRPr="00AA0404">
          <w:t>skinparam ClassStereotypeFontStyle normal</w:t>
        </w:r>
      </w:ins>
    </w:p>
    <w:p w14:paraId="001FAD77" w14:textId="77777777" w:rsidR="00CA67AD" w:rsidRPr="00AA0404" w:rsidRDefault="00CA67AD" w:rsidP="003811CA">
      <w:pPr>
        <w:pStyle w:val="PlantUML"/>
        <w:rPr>
          <w:ins w:id="21" w:author="Stephen Mwanje (Nokia)" w:date="2023-05-10T11:38:00Z"/>
        </w:rPr>
      </w:pPr>
      <w:ins w:id="22" w:author="Stephen Mwanje (Nokia)" w:date="2023-05-10T11:38:00Z">
        <w:r w:rsidRPr="00AA0404">
          <w:t>skinparam ClassBackgroundColor White</w:t>
        </w:r>
      </w:ins>
    </w:p>
    <w:p w14:paraId="5A4E5EDC" w14:textId="77777777" w:rsidR="00CA67AD" w:rsidRPr="00AA0404" w:rsidRDefault="00CA67AD" w:rsidP="003811CA">
      <w:pPr>
        <w:pStyle w:val="PlantUML"/>
        <w:rPr>
          <w:ins w:id="23" w:author="Stephen Mwanje (Nokia)" w:date="2023-05-10T11:38:00Z"/>
        </w:rPr>
      </w:pPr>
      <w:ins w:id="24" w:author="Stephen Mwanje (Nokia)" w:date="2023-05-10T11:38:00Z">
        <w:r w:rsidRPr="00AA0404">
          <w:t>skinparam shadowing false</w:t>
        </w:r>
      </w:ins>
    </w:p>
    <w:p w14:paraId="0B99F358" w14:textId="77777777" w:rsidR="00CA67AD" w:rsidRPr="00AA0404" w:rsidRDefault="00CA67AD" w:rsidP="003811CA">
      <w:pPr>
        <w:pStyle w:val="PlantUML"/>
        <w:rPr>
          <w:ins w:id="25" w:author="Stephen Mwanje (Nokia)" w:date="2023-05-10T11:38:00Z"/>
        </w:rPr>
      </w:pPr>
      <w:ins w:id="26" w:author="Stephen Mwanje (Nokia)" w:date="2023-05-10T11:38:00Z">
        <w:r w:rsidRPr="00AA0404">
          <w:t>skinparam monochrome true</w:t>
        </w:r>
      </w:ins>
    </w:p>
    <w:p w14:paraId="2C193B88" w14:textId="77777777" w:rsidR="00CA67AD" w:rsidRPr="00AA0404" w:rsidRDefault="00CA67AD" w:rsidP="003811CA">
      <w:pPr>
        <w:pStyle w:val="PlantUML"/>
        <w:rPr>
          <w:ins w:id="27" w:author="Stephen Mwanje (Nokia)" w:date="2023-05-10T11:38:00Z"/>
        </w:rPr>
      </w:pPr>
      <w:ins w:id="28" w:author="Stephen Mwanje (Nokia)" w:date="2023-05-10T11:38:00Z">
        <w:r w:rsidRPr="00AA0404">
          <w:t>hide members</w:t>
        </w:r>
      </w:ins>
    </w:p>
    <w:p w14:paraId="5F0D8B99" w14:textId="77777777" w:rsidR="00CA67AD" w:rsidRPr="00AA0404" w:rsidRDefault="00CA67AD" w:rsidP="003811CA">
      <w:pPr>
        <w:pStyle w:val="PlantUML"/>
        <w:rPr>
          <w:ins w:id="29" w:author="Stephen Mwanje (Nokia)" w:date="2023-05-10T11:38:00Z"/>
          <w:bdr w:val="none" w:sz="0" w:space="0" w:color="auto" w:frame="1"/>
        </w:rPr>
      </w:pPr>
      <w:ins w:id="30" w:author="Stephen Mwanje (Nokia)" w:date="2023-05-10T11:38:00Z">
        <w:r w:rsidRPr="00AA0404">
          <w:t>hide circle</w:t>
        </w:r>
      </w:ins>
    </w:p>
    <w:p w14:paraId="25B15974" w14:textId="77777777" w:rsidR="00CA67AD" w:rsidRPr="00AA0404" w:rsidRDefault="00CA67AD" w:rsidP="003811CA">
      <w:pPr>
        <w:pStyle w:val="PlantUML"/>
        <w:rPr>
          <w:ins w:id="31" w:author="Stephen Mwanje (Nokia)" w:date="2023-05-10T11:38:00Z"/>
          <w:bdr w:val="none" w:sz="0" w:space="0" w:color="auto" w:frame="1"/>
        </w:rPr>
      </w:pPr>
      <w:ins w:id="32" w:author="Stephen Mwanje (Nokia)" w:date="2023-05-10T11:38:00Z">
        <w:r w:rsidRPr="00AA0404">
          <w:rPr>
            <w:bdr w:val="none" w:sz="0" w:space="0" w:color="auto" w:frame="1"/>
          </w:rPr>
          <w:t>'skinparam maxMessageSize 250</w:t>
        </w:r>
      </w:ins>
    </w:p>
    <w:p w14:paraId="1FC18E0F" w14:textId="77777777" w:rsidR="00CA67AD" w:rsidRPr="00AA0404" w:rsidRDefault="00CA67AD" w:rsidP="003811CA">
      <w:pPr>
        <w:pStyle w:val="PlantUML"/>
        <w:rPr>
          <w:ins w:id="33" w:author="Stephen Mwanje (Nokia)" w:date="2023-05-10T11:38:00Z"/>
        </w:rPr>
      </w:pPr>
    </w:p>
    <w:p w14:paraId="5F73A3E6" w14:textId="77777777" w:rsidR="00CA67AD" w:rsidRPr="00AA0404" w:rsidRDefault="00CA67AD" w:rsidP="003811CA">
      <w:pPr>
        <w:pStyle w:val="PlantUML"/>
        <w:rPr>
          <w:ins w:id="34" w:author="Stephen Mwanje (Nokia)" w:date="2023-05-10T11:38:00Z"/>
        </w:rPr>
      </w:pPr>
      <w:ins w:id="35" w:author="Stephen Mwanje (Nokia)" w:date="2023-05-10T11:38:00Z">
        <w:r w:rsidRPr="00AA0404">
          <w:t>class ManagedEntity &lt;&lt;ProxyClass&gt;&gt;</w:t>
        </w:r>
      </w:ins>
    </w:p>
    <w:p w14:paraId="72638F36" w14:textId="39A9C506" w:rsidR="00CA67AD" w:rsidRPr="00AA0404" w:rsidRDefault="00CA67AD" w:rsidP="003811CA">
      <w:pPr>
        <w:pStyle w:val="PlantUML"/>
        <w:rPr>
          <w:ins w:id="36" w:author="Stephen Mwanje (Nokia)" w:date="2023-05-10T11:38:00Z"/>
        </w:rPr>
      </w:pPr>
      <w:ins w:id="37" w:author="Stephen Mwanje (Nokia)" w:date="2023-05-10T11:38:00Z">
        <w:r w:rsidRPr="00AA0404">
          <w:t xml:space="preserve">class </w:t>
        </w:r>
      </w:ins>
      <w:ins w:id="38" w:author="Stephen Mwanje (Nokia)" w:date="2023-10-27T12:45:00Z">
        <w:r w:rsidR="00B74F59">
          <w:t>MLInferenceEmulationFunction</w:t>
        </w:r>
        <w:r w:rsidR="00B74F59" w:rsidRPr="00E36350">
          <w:rPr>
            <w:lang w:eastAsia="zh-CN"/>
          </w:rPr>
          <w:t xml:space="preserve"> </w:t>
        </w:r>
      </w:ins>
      <w:ins w:id="39" w:author="Stephen Mwanje (Nokia)" w:date="2023-05-10T11:38:00Z">
        <w:r w:rsidRPr="00AA0404">
          <w:t>&lt;&lt;InformationObjectClass&gt;&gt;</w:t>
        </w:r>
      </w:ins>
    </w:p>
    <w:p w14:paraId="7079F098" w14:textId="711C007C" w:rsidR="00CA67AD" w:rsidRPr="00AA0404" w:rsidRDefault="00CA67AD" w:rsidP="003811CA">
      <w:pPr>
        <w:pStyle w:val="PlantUML"/>
        <w:rPr>
          <w:ins w:id="40" w:author="Stephen Mwanje (Nokia)" w:date="2023-05-10T11:38:00Z"/>
        </w:rPr>
      </w:pPr>
      <w:ins w:id="41" w:author="Stephen Mwanje (Nokia)" w:date="2023-05-10T11:38:00Z">
        <w:r w:rsidRPr="00AA0404">
          <w:t xml:space="preserve">class </w:t>
        </w:r>
      </w:ins>
      <w:ins w:id="42" w:author="Stephen Mwanje (Nokia)" w:date="2023-06-26T09:57:00Z">
        <w:r w:rsidR="006E09B3">
          <w:t>MLInferenceEmulationProcess</w:t>
        </w:r>
      </w:ins>
      <w:ins w:id="43" w:author="Stephen Mwanje (Nokia)" w:date="2023-06-26T10:23:00Z">
        <w:r w:rsidR="00E36350">
          <w:t xml:space="preserve"> </w:t>
        </w:r>
      </w:ins>
      <w:ins w:id="44" w:author="Stephen Mwanje (Nokia)" w:date="2023-05-10T11:38:00Z">
        <w:r w:rsidRPr="00AA0404">
          <w:t>&lt;&lt;</w:t>
        </w:r>
        <w:r w:rsidRPr="003B5D3E">
          <w:t xml:space="preserve"> </w:t>
        </w:r>
        <w:r w:rsidRPr="00AA0404">
          <w:t>InformationObjectClass &gt;&gt;</w:t>
        </w:r>
      </w:ins>
    </w:p>
    <w:p w14:paraId="33265EEF" w14:textId="3A79B2EA" w:rsidR="0026748E" w:rsidRPr="00AA0404" w:rsidRDefault="0026748E" w:rsidP="003811CA">
      <w:pPr>
        <w:pStyle w:val="PlantUML"/>
        <w:rPr>
          <w:ins w:id="45" w:author="Stephen Mwanje (Nokia)" w:date="2023-10-27T12:37:00Z"/>
        </w:rPr>
      </w:pPr>
      <w:ins w:id="46" w:author="Stephen Mwanje (Nokia)" w:date="2023-10-27T12:37:00Z">
        <w:r w:rsidRPr="00AA0404">
          <w:t xml:space="preserve">class </w:t>
        </w:r>
        <w:r>
          <w:t xml:space="preserve">MLInferenceEmulationReport </w:t>
        </w:r>
        <w:r w:rsidRPr="00AA0404">
          <w:t>&lt;&lt;</w:t>
        </w:r>
        <w:r w:rsidRPr="003B5D3E">
          <w:t xml:space="preserve"> </w:t>
        </w:r>
        <w:r w:rsidRPr="00AA0404">
          <w:t>InformationObjectClass &gt;&gt;</w:t>
        </w:r>
      </w:ins>
    </w:p>
    <w:p w14:paraId="110FD94E" w14:textId="77777777" w:rsidR="00CA67AD" w:rsidRPr="00AA0404" w:rsidRDefault="00CA67AD" w:rsidP="003811CA">
      <w:pPr>
        <w:pStyle w:val="PlantUML"/>
        <w:rPr>
          <w:ins w:id="47" w:author="Stephen Mwanje (Nokia)" w:date="2023-05-10T11:38:00Z"/>
        </w:rPr>
      </w:pPr>
      <w:ins w:id="48" w:author="Stephen Mwanje (Nokia)" w:date="2023-05-10T11:38:00Z">
        <w:r w:rsidRPr="00AA0404">
          <w:t xml:space="preserve">class </w:t>
        </w:r>
        <w:r>
          <w:rPr>
            <w:lang w:eastAsia="zh-CN"/>
          </w:rPr>
          <w:t>MLEntity</w:t>
        </w:r>
        <w:r w:rsidRPr="00AA0404">
          <w:t xml:space="preserve"> &lt;&lt;</w:t>
        </w:r>
        <w:r w:rsidRPr="00462202">
          <w:t xml:space="preserve"> </w:t>
        </w:r>
        <w:r w:rsidRPr="00AA0404">
          <w:t>InformationObjectClass &gt;&gt;</w:t>
        </w:r>
      </w:ins>
    </w:p>
    <w:p w14:paraId="633DE916" w14:textId="77777777" w:rsidR="00CA67AD" w:rsidRDefault="00CA67AD" w:rsidP="003811CA">
      <w:pPr>
        <w:pStyle w:val="PlantUML"/>
        <w:rPr>
          <w:ins w:id="49" w:author="Stephen Mwanje (Nokia)" w:date="2023-05-10T11:38:00Z"/>
        </w:rPr>
      </w:pPr>
    </w:p>
    <w:p w14:paraId="5923DFBC" w14:textId="6E6A928D" w:rsidR="00CA67AD" w:rsidRPr="00AA0404" w:rsidRDefault="00CA67AD" w:rsidP="003811CA">
      <w:pPr>
        <w:pStyle w:val="PlantUML"/>
        <w:rPr>
          <w:ins w:id="50" w:author="Stephen Mwanje (Nokia)" w:date="2023-05-10T11:38:00Z"/>
        </w:rPr>
      </w:pPr>
      <w:ins w:id="51" w:author="Stephen Mwanje (Nokia)" w:date="2023-05-10T11:38:00Z">
        <w:r w:rsidRPr="00AA0404">
          <w:t xml:space="preserve">ManagedEntity "1" *-- "*" </w:t>
        </w:r>
      </w:ins>
      <w:ins w:id="52" w:author="Stephen Mwanje (Nokia)" w:date="2023-10-27T12:43:00Z">
        <w:r w:rsidR="0089195F">
          <w:t>MLInferenceEmulationFunction</w:t>
        </w:r>
      </w:ins>
      <w:ins w:id="53" w:author="Stephen Mwanje (Nokia)" w:date="2023-05-10T11:38:00Z">
        <w:r>
          <w:t>: &lt;&lt;names&gt;&gt;</w:t>
        </w:r>
      </w:ins>
    </w:p>
    <w:p w14:paraId="504B1AF8" w14:textId="2DB59CA2" w:rsidR="00CA67AD" w:rsidRDefault="0089195F" w:rsidP="003811CA">
      <w:pPr>
        <w:pStyle w:val="PlantUML"/>
        <w:rPr>
          <w:ins w:id="54" w:author="Stephen Mwanje (Nokia)" w:date="2023-05-10T11:38:00Z"/>
          <w:lang w:eastAsia="zh-CN"/>
        </w:rPr>
      </w:pPr>
      <w:ins w:id="55" w:author="Stephen Mwanje (Nokia)" w:date="2023-10-27T12:43:00Z">
        <w:r>
          <w:t>MLInferenceEmulationFunction</w:t>
        </w:r>
      </w:ins>
      <w:ins w:id="56" w:author="Stephen Mwanje (Nokia)" w:date="2023-06-26T10:28:00Z">
        <w:r w:rsidR="00E36350" w:rsidRPr="00E36350">
          <w:rPr>
            <w:lang w:eastAsia="zh-CN"/>
          </w:rPr>
          <w:t xml:space="preserve"> </w:t>
        </w:r>
        <w:r w:rsidR="00E36350" w:rsidRPr="00AA0404">
          <w:t>"</w:t>
        </w:r>
        <w:r w:rsidR="00E36350">
          <w:t>1</w:t>
        </w:r>
        <w:r w:rsidR="00E36350" w:rsidRPr="00AA0404">
          <w:t>" -</w:t>
        </w:r>
        <w:r w:rsidR="00E36350">
          <w:t>-&gt;</w:t>
        </w:r>
        <w:r w:rsidR="00E36350" w:rsidRPr="00AA0404">
          <w:t xml:space="preserve"> "</w:t>
        </w:r>
      </w:ins>
      <w:ins w:id="57" w:author="Stephen Mwanje (Nokia)" w:date="2023-11-02T10:38:00Z">
        <w:r w:rsidR="00553A90">
          <w:t>1..</w:t>
        </w:r>
      </w:ins>
      <w:ins w:id="58" w:author="Stephen Mwanje (Nokia)" w:date="2023-06-26T10:28:00Z">
        <w:r w:rsidR="00E36350">
          <w:t>*</w:t>
        </w:r>
        <w:r w:rsidR="00E36350" w:rsidRPr="00AA0404">
          <w:t>"</w:t>
        </w:r>
        <w:r w:rsidR="00E36350">
          <w:t xml:space="preserve"> </w:t>
        </w:r>
        <w:r w:rsidR="00E36350">
          <w:rPr>
            <w:lang w:eastAsia="zh-CN"/>
          </w:rPr>
          <w:t xml:space="preserve">MLEntity </w:t>
        </w:r>
      </w:ins>
    </w:p>
    <w:p w14:paraId="6C56769B" w14:textId="2BEAC34C" w:rsidR="00CA67AD" w:rsidRPr="00AA0404" w:rsidRDefault="0089195F" w:rsidP="003811CA">
      <w:pPr>
        <w:pStyle w:val="PlantUML"/>
        <w:rPr>
          <w:ins w:id="59" w:author="Stephen Mwanje (Nokia)" w:date="2023-05-10T11:38:00Z"/>
        </w:rPr>
      </w:pPr>
      <w:ins w:id="60" w:author="Stephen Mwanje (Nokia)" w:date="2023-10-27T12:43:00Z">
        <w:r>
          <w:t>MLInferenceEmulationFunction</w:t>
        </w:r>
      </w:ins>
      <w:ins w:id="61" w:author="Stephen Mwanje (Nokia)" w:date="2023-05-10T11:38:00Z">
        <w:r w:rsidR="00CA67AD" w:rsidRPr="00AA0404">
          <w:t xml:space="preserve"> "1" </w:t>
        </w:r>
        <w:r w:rsidR="00CA67AD">
          <w:t>*</w:t>
        </w:r>
        <w:r w:rsidR="00CA67AD" w:rsidRPr="00AA0404">
          <w:t xml:space="preserve">-- "*" </w:t>
        </w:r>
      </w:ins>
      <w:ins w:id="62" w:author="Stephen Mwanje (Nokia)" w:date="2023-06-26T09:57:00Z">
        <w:r w:rsidR="006E09B3">
          <w:rPr>
            <w:lang w:eastAsia="zh-CN"/>
          </w:rPr>
          <w:t xml:space="preserve">MLInferenceEmulationProcess </w:t>
        </w:r>
      </w:ins>
      <w:ins w:id="63" w:author="Stephen Mwanje (Nokia)" w:date="2023-05-10T11:38:00Z">
        <w:r w:rsidR="00CA67AD">
          <w:t>: &lt;&lt;names&gt;&gt;</w:t>
        </w:r>
      </w:ins>
    </w:p>
    <w:p w14:paraId="0E5951A1" w14:textId="70F9AA23" w:rsidR="00CA67AD" w:rsidRDefault="00553A90" w:rsidP="003811CA">
      <w:pPr>
        <w:pStyle w:val="PlantUML"/>
        <w:rPr>
          <w:ins w:id="64" w:author="Stephen Mwanje (Nokia)" w:date="2023-10-27T12:37:00Z"/>
        </w:rPr>
      </w:pPr>
      <w:ins w:id="65" w:author="Stephen Mwanje (Nokia)" w:date="2023-11-02T10:36:00Z">
        <w:r>
          <w:t xml:space="preserve">MLInferenceEmulationProcess </w:t>
        </w:r>
      </w:ins>
      <w:ins w:id="66" w:author="Stephen Mwanje (Nokia)" w:date="2023-05-10T11:38:00Z">
        <w:r w:rsidR="00CA67AD" w:rsidRPr="00AA0404">
          <w:t>"1" -</w:t>
        </w:r>
      </w:ins>
      <w:ins w:id="67" w:author="Stephen Mwanje (Nokia)" w:date="2023-11-02T10:38:00Z">
        <w:r>
          <w:t>r</w:t>
        </w:r>
      </w:ins>
      <w:ins w:id="68" w:author="Stephen Mwanje (Nokia)" w:date="2023-05-10T11:38:00Z">
        <w:r w:rsidR="00CA67AD" w:rsidRPr="00AA0404">
          <w:t>-</w:t>
        </w:r>
        <w:r w:rsidR="00CA67AD">
          <w:t>&gt;</w:t>
        </w:r>
        <w:r w:rsidR="00CA67AD" w:rsidRPr="00AA0404">
          <w:t xml:space="preserve"> "</w:t>
        </w:r>
        <w:r w:rsidR="00CA67AD">
          <w:t>1</w:t>
        </w:r>
      </w:ins>
      <w:ins w:id="69" w:author="Stephen Mwanje (Nokia)" w:date="2023-11-02T10:36:00Z">
        <w:r>
          <w:t>..*</w:t>
        </w:r>
      </w:ins>
      <w:ins w:id="70" w:author="Stephen Mwanje (Nokia)" w:date="2023-05-10T11:38:00Z">
        <w:r w:rsidR="00CA67AD" w:rsidRPr="00AA0404">
          <w:t xml:space="preserve">" </w:t>
        </w:r>
      </w:ins>
      <w:ins w:id="71" w:author="Stephen Mwanje (Nokia)" w:date="2023-11-02T10:36:00Z">
        <w:r>
          <w:rPr>
            <w:lang w:eastAsia="zh-CN"/>
          </w:rPr>
          <w:t>MLEntity</w:t>
        </w:r>
      </w:ins>
    </w:p>
    <w:p w14:paraId="30A4F77A" w14:textId="731C3250" w:rsidR="0026748E" w:rsidRPr="00AA0404" w:rsidRDefault="0089195F" w:rsidP="003811CA">
      <w:pPr>
        <w:pStyle w:val="PlantUML"/>
        <w:rPr>
          <w:ins w:id="72" w:author="Stephen Mwanje (Nokia)" w:date="2023-05-10T11:38:00Z"/>
        </w:rPr>
      </w:pPr>
      <w:ins w:id="73" w:author="Stephen Mwanje (Nokia)" w:date="2023-10-27T12:43:00Z">
        <w:r>
          <w:t>MLInferenceEmulationFunction</w:t>
        </w:r>
      </w:ins>
      <w:ins w:id="74" w:author="Stephen Mwanje (Nokia)" w:date="2023-10-27T12:37:00Z">
        <w:r w:rsidR="0026748E" w:rsidRPr="00AA0404">
          <w:t xml:space="preserve"> "1" </w:t>
        </w:r>
        <w:r w:rsidR="0026748E">
          <w:t>*</w:t>
        </w:r>
        <w:r w:rsidR="0026748E" w:rsidRPr="00AA0404">
          <w:t xml:space="preserve">-- "*" </w:t>
        </w:r>
        <w:r w:rsidR="0026748E">
          <w:t>MLInferenceEmulationReport</w:t>
        </w:r>
      </w:ins>
      <w:ins w:id="75" w:author="Stephen Mwanje (Nokia)" w:date="2023-11-02T10:39:00Z">
        <w:r w:rsidR="00553A90">
          <w:t xml:space="preserve"> : &lt;&lt;names&gt;&gt;</w:t>
        </w:r>
      </w:ins>
    </w:p>
    <w:p w14:paraId="651F54E8" w14:textId="3BA743BE" w:rsidR="0026748E" w:rsidRPr="00AA0404" w:rsidRDefault="0026748E" w:rsidP="003811CA">
      <w:pPr>
        <w:pStyle w:val="PlantUML"/>
        <w:rPr>
          <w:ins w:id="76" w:author="Stephen Mwanje (Nokia)" w:date="2023-10-27T12:38:00Z"/>
        </w:rPr>
      </w:pPr>
      <w:ins w:id="77" w:author="Stephen Mwanje (Nokia)" w:date="2023-10-27T12:38:00Z">
        <w:r>
          <w:t>MLInferenceEmulationReport</w:t>
        </w:r>
        <w:r w:rsidRPr="00AA0404">
          <w:t xml:space="preserve"> "1" -</w:t>
        </w:r>
      </w:ins>
      <w:ins w:id="78" w:author="Stephen Mwanje (Nokia)" w:date="2023-10-27T12:41:00Z">
        <w:r w:rsidR="006F7CED">
          <w:t>r</w:t>
        </w:r>
      </w:ins>
      <w:ins w:id="79" w:author="Stephen Mwanje (Nokia)" w:date="2023-10-27T12:38:00Z">
        <w:r w:rsidRPr="00AA0404">
          <w:t>-</w:t>
        </w:r>
      </w:ins>
      <w:ins w:id="80" w:author="Stephen Mwanje (Nokia)" w:date="2023-10-27T12:39:00Z">
        <w:r w:rsidR="006F7CED">
          <w:t>&gt;</w:t>
        </w:r>
      </w:ins>
      <w:ins w:id="81" w:author="Stephen Mwanje (Nokia)" w:date="2023-10-27T12:38:00Z">
        <w:r w:rsidRPr="00AA0404">
          <w:t xml:space="preserve"> "</w:t>
        </w:r>
      </w:ins>
      <w:ins w:id="82" w:author="Stephen Mwanje (Nokia)" w:date="2023-10-27T12:42:00Z">
        <w:r w:rsidR="006F7CED">
          <w:t>1..</w:t>
        </w:r>
      </w:ins>
      <w:ins w:id="83" w:author="Stephen Mwanje (Nokia)" w:date="2023-10-27T12:38:00Z">
        <w:r w:rsidRPr="00AA0404">
          <w:t xml:space="preserve">*" </w:t>
        </w:r>
        <w:r>
          <w:t>MLInferenceEmulationProcess</w:t>
        </w:r>
      </w:ins>
    </w:p>
    <w:p w14:paraId="4B5C6C11" w14:textId="77777777" w:rsidR="00CA67AD" w:rsidRDefault="00CA67AD" w:rsidP="003811CA">
      <w:pPr>
        <w:pStyle w:val="PlantUML"/>
        <w:rPr>
          <w:ins w:id="84" w:author="Stephen Mwanje (Nokia)" w:date="2023-05-10T11:38:00Z"/>
          <w:lang w:eastAsia="zh-CN"/>
        </w:rPr>
      </w:pPr>
    </w:p>
    <w:p w14:paraId="33AAAF94" w14:textId="77777777" w:rsidR="00CA67AD" w:rsidRPr="00AA0404" w:rsidRDefault="00CA67AD" w:rsidP="003811CA">
      <w:pPr>
        <w:pStyle w:val="PlantUML"/>
        <w:rPr>
          <w:ins w:id="85" w:author="Stephen Mwanje (Nokia)" w:date="2023-05-10T11:38:00Z"/>
        </w:rPr>
      </w:pPr>
      <w:ins w:id="86" w:author="Stephen Mwanje (Nokia)" w:date="2023-05-10T11:38:00Z">
        <w:r w:rsidRPr="00AA0404">
          <w:t xml:space="preserve">note </w:t>
        </w:r>
        <w:r>
          <w:t>left</w:t>
        </w:r>
        <w:r w:rsidRPr="00AA0404">
          <w:t xml:space="preserve"> of ManagedEntity</w:t>
        </w:r>
      </w:ins>
    </w:p>
    <w:p w14:paraId="361E8DB8" w14:textId="6AA88295" w:rsidR="00CA67AD" w:rsidRPr="00AA0404" w:rsidRDefault="00E36350" w:rsidP="003811CA">
      <w:pPr>
        <w:pStyle w:val="PlantUML"/>
        <w:rPr>
          <w:ins w:id="87" w:author="Stephen Mwanje (Nokia)" w:date="2023-05-10T11:38:00Z"/>
        </w:rPr>
      </w:pPr>
      <w:ins w:id="88" w:author="Stephen Mwanje (Nokia)" w:date="2023-06-26T10:23:00Z">
        <w:r>
          <w:t xml:space="preserve">  </w:t>
        </w:r>
      </w:ins>
      <w:ins w:id="89" w:author="Stephen Mwanje (Nokia)" w:date="2023-05-10T11:38:00Z">
        <w:r w:rsidR="00CA67AD" w:rsidRPr="00AA0404">
          <w:t>Represents the following IOCs:</w:t>
        </w:r>
      </w:ins>
    </w:p>
    <w:p w14:paraId="4D2F9439" w14:textId="0B0977F4" w:rsidR="00CA67AD" w:rsidRPr="00AA0404" w:rsidRDefault="00CA67AD" w:rsidP="003811CA">
      <w:pPr>
        <w:pStyle w:val="PlantUML"/>
        <w:rPr>
          <w:ins w:id="90" w:author="Stephen Mwanje (Nokia)" w:date="2023-05-10T11:38:00Z"/>
        </w:rPr>
      </w:pPr>
      <w:ins w:id="91" w:author="Stephen Mwanje (Nokia)" w:date="2023-05-10T11:38:00Z">
        <w:r w:rsidRPr="00AA0404">
          <w:t xml:space="preserve">    Sub</w:t>
        </w:r>
      </w:ins>
      <w:ins w:id="92" w:author="Stephen Mwanje (Nokia)" w:date="2023-07-31T10:13:00Z">
        <w:r w:rsidR="00764B27">
          <w:t>N</w:t>
        </w:r>
      </w:ins>
      <w:ins w:id="93" w:author="Stephen Mwanje (Nokia)" w:date="2023-05-10T11:38:00Z">
        <w:r w:rsidRPr="00AA0404">
          <w:t xml:space="preserve">etwork or </w:t>
        </w:r>
      </w:ins>
    </w:p>
    <w:p w14:paraId="480A75C0" w14:textId="0396B245" w:rsidR="00CA67AD" w:rsidRPr="00AA0404" w:rsidRDefault="00CA67AD" w:rsidP="003811CA">
      <w:pPr>
        <w:pStyle w:val="PlantUML"/>
        <w:rPr>
          <w:ins w:id="94" w:author="Stephen Mwanje (Nokia)" w:date="2023-05-10T11:38:00Z"/>
        </w:rPr>
      </w:pPr>
      <w:ins w:id="95" w:author="Stephen Mwanje (Nokia)" w:date="2023-05-10T11:38:00Z">
        <w:r w:rsidRPr="00AA0404">
          <w:t xml:space="preserve">    </w:t>
        </w:r>
        <w:r>
          <w:t>ManagedFunction</w:t>
        </w:r>
      </w:ins>
    </w:p>
    <w:p w14:paraId="545430C6" w14:textId="77777777" w:rsidR="00CA67AD" w:rsidRPr="00AA0404" w:rsidRDefault="00CA67AD" w:rsidP="003811CA">
      <w:pPr>
        <w:pStyle w:val="PlantUML"/>
        <w:rPr>
          <w:ins w:id="96" w:author="Stephen Mwanje (Nokia)" w:date="2023-05-10T11:38:00Z"/>
        </w:rPr>
      </w:pPr>
      <w:ins w:id="97" w:author="Stephen Mwanje (Nokia)" w:date="2023-05-10T11:38:00Z">
        <w:r w:rsidRPr="00AA0404">
          <w:t xml:space="preserve">  end note</w:t>
        </w:r>
      </w:ins>
    </w:p>
    <w:p w14:paraId="3CDFF698" w14:textId="77777777" w:rsidR="00CA67AD" w:rsidRDefault="00CA67AD" w:rsidP="003811CA">
      <w:pPr>
        <w:pStyle w:val="PlantUML"/>
        <w:rPr>
          <w:ins w:id="98" w:author="Stephen Mwanje (Nokia)" w:date="2023-05-10T11:38:00Z"/>
        </w:rPr>
      </w:pPr>
    </w:p>
    <w:p w14:paraId="7703F6D0" w14:textId="77777777" w:rsidR="00CA67AD" w:rsidRPr="00AA0404" w:rsidRDefault="00CA67AD" w:rsidP="003811CA">
      <w:pPr>
        <w:pStyle w:val="PlantUML"/>
        <w:rPr>
          <w:ins w:id="99" w:author="Stephen Mwanje (Nokia)" w:date="2023-05-10T11:38:00Z"/>
        </w:rPr>
      </w:pPr>
      <w:ins w:id="100" w:author="Stephen Mwanje (Nokia)" w:date="2023-05-10T11:38:00Z">
        <w:r w:rsidRPr="00AA0404">
          <w:t>@enduml</w:t>
        </w:r>
      </w:ins>
    </w:p>
    <w:bookmarkEnd w:id="7"/>
    <w:p w14:paraId="3B6A5BEF" w14:textId="43B557F8" w:rsidR="003811CA" w:rsidRDefault="003811CA" w:rsidP="003811CA">
      <w:pPr>
        <w:pStyle w:val="PlantUMLImg"/>
        <w:rPr>
          <w:lang w:val="en-IN"/>
        </w:rPr>
      </w:pPr>
      <w:r>
        <w:rPr>
          <w:noProof/>
          <w:lang w:val="en-IN"/>
        </w:rPr>
        <w:drawing>
          <wp:inline distT="0" distB="0" distL="0" distR="0" wp14:anchorId="1EFC8D41" wp14:editId="5407F80C">
            <wp:extent cx="5915025" cy="3333750"/>
            <wp:effectExtent l="0" t="0" r="9525" b="0"/>
            <wp:docPr id="178360631" name="Graphic 5"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8360631" name="Graphic 5" descr="Generated by PlantUML"/>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5915025" cy="3333750"/>
                    </a:xfrm>
                    <a:prstGeom prst="rect">
                      <a:avLst/>
                    </a:prstGeom>
                  </pic:spPr>
                </pic:pic>
              </a:graphicData>
            </a:graphic>
          </wp:inline>
        </w:drawing>
      </w:r>
    </w:p>
    <w:p w14:paraId="703562AD" w14:textId="4AEE84D2" w:rsidR="00CA67AD" w:rsidRDefault="00CA67AD" w:rsidP="00CA67AD">
      <w:pPr>
        <w:pStyle w:val="Caption"/>
        <w:spacing w:after="0" w:line="264" w:lineRule="auto"/>
        <w:jc w:val="center"/>
        <w:rPr>
          <w:ins w:id="101" w:author="Stephen Mwanje (Nokia)" w:date="2023-05-10T11:38:00Z"/>
          <w:sz w:val="22"/>
          <w:szCs w:val="22"/>
          <w:lang w:val="en-IN"/>
        </w:rPr>
      </w:pPr>
      <w:ins w:id="102" w:author="Stephen Mwanje (Nokia)" w:date="2023-05-10T11:38:00Z">
        <w:r w:rsidRPr="00AE5338">
          <w:rPr>
            <w:sz w:val="22"/>
            <w:szCs w:val="22"/>
            <w:lang w:val="en-IN"/>
          </w:rPr>
          <w:t>Figure</w:t>
        </w:r>
        <w:r>
          <w:rPr>
            <w:sz w:val="22"/>
            <w:szCs w:val="22"/>
            <w:lang w:val="en-IN"/>
          </w:rPr>
          <w:t xml:space="preserve"> </w:t>
        </w:r>
      </w:ins>
      <w:ins w:id="103" w:author="Stephen Mwanje (Nokia)" w:date="2023-05-10T11:44:00Z">
        <w:r w:rsidR="00CD03F2">
          <w:rPr>
            <w:sz w:val="22"/>
            <w:szCs w:val="22"/>
            <w:lang w:val="en-IN"/>
          </w:rPr>
          <w:t>7.G.1.1-</w:t>
        </w:r>
      </w:ins>
      <w:ins w:id="104" w:author="Stephen Mwanje (Nokia)" w:date="2023-05-10T11:38:00Z">
        <w:r>
          <w:rPr>
            <w:sz w:val="22"/>
            <w:szCs w:val="22"/>
            <w:lang w:val="en-IN"/>
          </w:rPr>
          <w:t>1</w:t>
        </w:r>
        <w:r w:rsidRPr="00AE5338">
          <w:rPr>
            <w:sz w:val="22"/>
            <w:szCs w:val="22"/>
            <w:lang w:val="en-IN"/>
          </w:rPr>
          <w:t xml:space="preserve">: </w:t>
        </w:r>
      </w:ins>
      <w:ins w:id="105" w:author="Stephen Mwanje (Nokia)" w:date="2023-05-10T11:43:00Z">
        <w:r w:rsidR="00CD03F2">
          <w:rPr>
            <w:sz w:val="22"/>
            <w:szCs w:val="22"/>
            <w:lang w:val="en-IN"/>
          </w:rPr>
          <w:t>NRM fragment</w:t>
        </w:r>
      </w:ins>
      <w:ins w:id="106" w:author="Stephen Mwanje (Nokia)" w:date="2023-05-10T11:38:00Z">
        <w:r>
          <w:rPr>
            <w:sz w:val="22"/>
            <w:szCs w:val="22"/>
            <w:lang w:val="en-IN"/>
          </w:rPr>
          <w:t xml:space="preserve"> for ML inference emulation Control</w:t>
        </w:r>
      </w:ins>
    </w:p>
    <w:bookmarkEnd w:id="8"/>
    <w:bookmarkEnd w:id="9"/>
    <w:bookmarkEnd w:id="10"/>
    <w:bookmarkEnd w:id="11"/>
    <w:bookmarkEnd w:id="12"/>
    <w:p w14:paraId="3E40F3FA" w14:textId="77777777" w:rsidR="00D3509A" w:rsidRPr="00D3509A" w:rsidRDefault="00D3509A" w:rsidP="00D3509A">
      <w:pPr>
        <w:rPr>
          <w:ins w:id="107" w:author="Stephen Mwanje (Nokia)" w:date="2023-05-10T10:24:00Z"/>
          <w:lang w:val="en-IN"/>
        </w:rPr>
      </w:pPr>
    </w:p>
    <w:p w14:paraId="4EABEB8F" w14:textId="77777777" w:rsidR="00835BF0" w:rsidRPr="00F17505" w:rsidRDefault="00835BF0" w:rsidP="00835BF0">
      <w:pPr>
        <w:pStyle w:val="Heading5"/>
      </w:pPr>
      <w:bookmarkStart w:id="108" w:name="_Ref98317634"/>
      <w:bookmarkStart w:id="109" w:name="_Ref102464703"/>
      <w:r>
        <w:t>7.3.</w:t>
      </w:r>
      <w:r w:rsidRPr="00F17505">
        <w:t>2.</w:t>
      </w:r>
      <w:r>
        <w:t>1.</w:t>
      </w:r>
      <w:r w:rsidRPr="00F17505">
        <w:t>2</w:t>
      </w:r>
      <w:r w:rsidRPr="00F17505">
        <w:tab/>
        <w:t>Inheritance</w:t>
      </w:r>
    </w:p>
    <w:p w14:paraId="6A776E8F" w14:textId="77777777" w:rsidR="00CA67AD" w:rsidRPr="00AA0404" w:rsidRDefault="00CA67AD" w:rsidP="00553A90">
      <w:pPr>
        <w:pStyle w:val="PlantUML"/>
        <w:rPr>
          <w:ins w:id="110" w:author="Stephen Mwanje (Nokia)" w:date="2023-05-10T11:38:00Z"/>
        </w:rPr>
      </w:pPr>
      <w:ins w:id="111" w:author="Stephen Mwanje (Nokia)" w:date="2023-05-10T11:38:00Z">
        <w:r w:rsidRPr="00AA0404">
          <w:t xml:space="preserve">@startuml </w:t>
        </w:r>
      </w:ins>
    </w:p>
    <w:p w14:paraId="02D95E16" w14:textId="77777777" w:rsidR="00CA67AD" w:rsidRPr="00AA0404" w:rsidRDefault="00CA67AD" w:rsidP="00553A90">
      <w:pPr>
        <w:pStyle w:val="PlantUML"/>
        <w:rPr>
          <w:ins w:id="112" w:author="Stephen Mwanje (Nokia)" w:date="2023-05-10T11:38:00Z"/>
        </w:rPr>
      </w:pPr>
      <w:ins w:id="113" w:author="Stephen Mwanje (Nokia)" w:date="2023-05-10T11:38:00Z">
        <w:r w:rsidRPr="00AA0404">
          <w:t>skinparam ClassStereotypeFontStyle normal</w:t>
        </w:r>
      </w:ins>
    </w:p>
    <w:p w14:paraId="67FB2850" w14:textId="77777777" w:rsidR="00CA67AD" w:rsidRPr="00AA0404" w:rsidRDefault="00CA67AD" w:rsidP="00553A90">
      <w:pPr>
        <w:pStyle w:val="PlantUML"/>
        <w:rPr>
          <w:ins w:id="114" w:author="Stephen Mwanje (Nokia)" w:date="2023-05-10T11:38:00Z"/>
        </w:rPr>
      </w:pPr>
      <w:ins w:id="115" w:author="Stephen Mwanje (Nokia)" w:date="2023-05-10T11:38:00Z">
        <w:r w:rsidRPr="00AA0404">
          <w:t>skinparam ClassBackgroundColor White</w:t>
        </w:r>
      </w:ins>
    </w:p>
    <w:p w14:paraId="2946795B" w14:textId="77777777" w:rsidR="00CA67AD" w:rsidRPr="00AA0404" w:rsidRDefault="00CA67AD" w:rsidP="00553A90">
      <w:pPr>
        <w:pStyle w:val="PlantUML"/>
        <w:rPr>
          <w:ins w:id="116" w:author="Stephen Mwanje (Nokia)" w:date="2023-05-10T11:38:00Z"/>
        </w:rPr>
      </w:pPr>
      <w:ins w:id="117" w:author="Stephen Mwanje (Nokia)" w:date="2023-05-10T11:38:00Z">
        <w:r w:rsidRPr="00AA0404">
          <w:t>skinparam shadowing false</w:t>
        </w:r>
      </w:ins>
    </w:p>
    <w:p w14:paraId="0FAA5EF2" w14:textId="77777777" w:rsidR="00CA67AD" w:rsidRPr="00AA0404" w:rsidRDefault="00CA67AD" w:rsidP="00553A90">
      <w:pPr>
        <w:pStyle w:val="PlantUML"/>
        <w:rPr>
          <w:ins w:id="118" w:author="Stephen Mwanje (Nokia)" w:date="2023-05-10T11:38:00Z"/>
        </w:rPr>
      </w:pPr>
      <w:ins w:id="119" w:author="Stephen Mwanje (Nokia)" w:date="2023-05-10T11:38:00Z">
        <w:r w:rsidRPr="00AA0404">
          <w:t>skinparam monochrome true</w:t>
        </w:r>
      </w:ins>
    </w:p>
    <w:p w14:paraId="160916F3" w14:textId="77777777" w:rsidR="00CA67AD" w:rsidRPr="00AA0404" w:rsidRDefault="00CA67AD" w:rsidP="00553A90">
      <w:pPr>
        <w:pStyle w:val="PlantUML"/>
        <w:rPr>
          <w:ins w:id="120" w:author="Stephen Mwanje (Nokia)" w:date="2023-05-10T11:38:00Z"/>
        </w:rPr>
      </w:pPr>
      <w:ins w:id="121" w:author="Stephen Mwanje (Nokia)" w:date="2023-05-10T11:38:00Z">
        <w:r w:rsidRPr="00AA0404">
          <w:t>hide members</w:t>
        </w:r>
      </w:ins>
    </w:p>
    <w:p w14:paraId="75C2221E" w14:textId="77777777" w:rsidR="00CA67AD" w:rsidRPr="00AA0404" w:rsidRDefault="00CA67AD" w:rsidP="00553A90">
      <w:pPr>
        <w:pStyle w:val="PlantUML"/>
        <w:rPr>
          <w:ins w:id="122" w:author="Stephen Mwanje (Nokia)" w:date="2023-05-10T11:38:00Z"/>
          <w:bdr w:val="none" w:sz="0" w:space="0" w:color="auto" w:frame="1"/>
        </w:rPr>
      </w:pPr>
      <w:ins w:id="123" w:author="Stephen Mwanje (Nokia)" w:date="2023-05-10T11:38:00Z">
        <w:r w:rsidRPr="00AA0404">
          <w:t>hide circle</w:t>
        </w:r>
      </w:ins>
    </w:p>
    <w:p w14:paraId="33A3E1CB" w14:textId="77777777" w:rsidR="00CA67AD" w:rsidRPr="00AA0404" w:rsidRDefault="00CA67AD" w:rsidP="00553A90">
      <w:pPr>
        <w:pStyle w:val="PlantUML"/>
        <w:rPr>
          <w:ins w:id="124" w:author="Stephen Mwanje (Nokia)" w:date="2023-05-10T11:38:00Z"/>
          <w:bdr w:val="none" w:sz="0" w:space="0" w:color="auto" w:frame="1"/>
        </w:rPr>
      </w:pPr>
      <w:ins w:id="125" w:author="Stephen Mwanje (Nokia)" w:date="2023-05-10T11:38:00Z">
        <w:r w:rsidRPr="00AA0404">
          <w:rPr>
            <w:bdr w:val="none" w:sz="0" w:space="0" w:color="auto" w:frame="1"/>
          </w:rPr>
          <w:t>'skinparam maxMessageSize 250</w:t>
        </w:r>
      </w:ins>
    </w:p>
    <w:p w14:paraId="3119FD31" w14:textId="77777777" w:rsidR="00CA67AD" w:rsidRPr="00AA0404" w:rsidRDefault="00CA67AD" w:rsidP="00553A90">
      <w:pPr>
        <w:pStyle w:val="PlantUML"/>
        <w:rPr>
          <w:ins w:id="126" w:author="Stephen Mwanje (Nokia)" w:date="2023-05-10T11:38:00Z"/>
        </w:rPr>
      </w:pPr>
    </w:p>
    <w:p w14:paraId="4D130F7A" w14:textId="77777777" w:rsidR="00CA67AD" w:rsidRPr="00AA0404" w:rsidRDefault="00CA67AD" w:rsidP="00553A90">
      <w:pPr>
        <w:pStyle w:val="PlantUML"/>
        <w:rPr>
          <w:ins w:id="127" w:author="Stephen Mwanje (Nokia)" w:date="2023-05-10T11:38:00Z"/>
        </w:rPr>
      </w:pPr>
      <w:ins w:id="128" w:author="Stephen Mwanje (Nokia)" w:date="2023-05-10T11:38:00Z">
        <w:r w:rsidRPr="00AA0404">
          <w:t xml:space="preserve">class </w:t>
        </w:r>
        <w:r>
          <w:t xml:space="preserve">Top </w:t>
        </w:r>
        <w:r w:rsidRPr="00AA0404">
          <w:t>&lt;&lt;InformationObjectClass&gt;&gt;</w:t>
        </w:r>
      </w:ins>
    </w:p>
    <w:p w14:paraId="6F458A84" w14:textId="77777777" w:rsidR="00CA67AD" w:rsidRPr="00AA0404" w:rsidRDefault="00CA67AD" w:rsidP="00553A90">
      <w:pPr>
        <w:pStyle w:val="PlantUML"/>
        <w:rPr>
          <w:ins w:id="129" w:author="Stephen Mwanje (Nokia)" w:date="2023-05-10T11:38:00Z"/>
        </w:rPr>
      </w:pPr>
      <w:ins w:id="130" w:author="Stephen Mwanje (Nokia)" w:date="2023-05-10T11:38:00Z">
        <w:r w:rsidRPr="00AA0404">
          <w:t xml:space="preserve">class </w:t>
        </w:r>
        <w:r>
          <w:t xml:space="preserve">ManagedFunction </w:t>
        </w:r>
        <w:r w:rsidRPr="00AA0404">
          <w:t>&lt;&lt;InformationObjectClass&gt;&gt;</w:t>
        </w:r>
      </w:ins>
    </w:p>
    <w:p w14:paraId="59DFE9EE" w14:textId="35C95D34" w:rsidR="00CA67AD" w:rsidRPr="00AA0404" w:rsidRDefault="00CA67AD" w:rsidP="00553A90">
      <w:pPr>
        <w:pStyle w:val="PlantUML"/>
        <w:rPr>
          <w:ins w:id="131" w:author="Stephen Mwanje (Nokia)" w:date="2023-05-10T11:38:00Z"/>
        </w:rPr>
      </w:pPr>
      <w:ins w:id="132" w:author="Stephen Mwanje (Nokia)" w:date="2023-05-10T11:38:00Z">
        <w:r w:rsidRPr="00AA0404">
          <w:t xml:space="preserve">class </w:t>
        </w:r>
      </w:ins>
      <w:ins w:id="133" w:author="Stephen Mwanje (Nokia)" w:date="2023-10-27T12:43:00Z">
        <w:r w:rsidR="0089195F">
          <w:t>MLInferenceEmulationFunction</w:t>
        </w:r>
      </w:ins>
      <w:ins w:id="134" w:author="Stephen Mwanje (Nokia)" w:date="2023-05-10T11:38:00Z">
        <w:r w:rsidRPr="00AA0404">
          <w:t xml:space="preserve"> &lt;&lt;</w:t>
        </w:r>
        <w:r w:rsidRPr="00C57C7F">
          <w:t xml:space="preserve"> </w:t>
        </w:r>
        <w:r w:rsidRPr="00AA0404">
          <w:t>InformationObjectClass &gt;&gt;</w:t>
        </w:r>
      </w:ins>
    </w:p>
    <w:p w14:paraId="7E1E3296" w14:textId="1C8B4EB5" w:rsidR="00CA67AD" w:rsidRPr="00AA0404" w:rsidRDefault="00CA67AD" w:rsidP="00553A90">
      <w:pPr>
        <w:pStyle w:val="PlantUML"/>
        <w:rPr>
          <w:ins w:id="135" w:author="Stephen Mwanje (Nokia)" w:date="2023-05-10T11:38:00Z"/>
        </w:rPr>
      </w:pPr>
      <w:ins w:id="136" w:author="Stephen Mwanje (Nokia)" w:date="2023-05-10T11:38:00Z">
        <w:r w:rsidRPr="00AA0404">
          <w:t xml:space="preserve">class </w:t>
        </w:r>
      </w:ins>
      <w:ins w:id="137" w:author="Stephen Mwanje (Nokia)" w:date="2023-06-26T09:57:00Z">
        <w:r w:rsidR="006E09B3">
          <w:t xml:space="preserve">MLInferenceEmulationProcess </w:t>
        </w:r>
      </w:ins>
      <w:ins w:id="138" w:author="Stephen Mwanje (Nokia)" w:date="2023-05-10T11:38:00Z">
        <w:r w:rsidRPr="00AA0404">
          <w:t xml:space="preserve"> &lt;&lt;</w:t>
        </w:r>
        <w:r w:rsidRPr="003B5D3E">
          <w:t xml:space="preserve"> </w:t>
        </w:r>
        <w:r w:rsidRPr="00AA0404">
          <w:t>InformationObjectClass &gt;&gt;</w:t>
        </w:r>
      </w:ins>
    </w:p>
    <w:p w14:paraId="6787B09B" w14:textId="4F7657A8" w:rsidR="00CA67AD" w:rsidRPr="00AA0404" w:rsidRDefault="00CA67AD" w:rsidP="00553A90">
      <w:pPr>
        <w:pStyle w:val="PlantUML"/>
        <w:rPr>
          <w:ins w:id="139" w:author="Stephen Mwanje (Nokia)" w:date="2023-05-10T11:38:00Z"/>
        </w:rPr>
      </w:pPr>
      <w:ins w:id="140" w:author="Stephen Mwanje (Nokia)" w:date="2023-05-10T11:38:00Z">
        <w:r w:rsidRPr="00AA0404">
          <w:t xml:space="preserve">class </w:t>
        </w:r>
      </w:ins>
      <w:ins w:id="141" w:author="Stephen Mwanje (Nokia)" w:date="2023-10-27T12:42:00Z">
        <w:r w:rsidR="006F7CED">
          <w:t>MLInferenceEmulationReport</w:t>
        </w:r>
        <w:r w:rsidR="006F7CED" w:rsidRPr="00AA0404">
          <w:t xml:space="preserve"> </w:t>
        </w:r>
      </w:ins>
      <w:ins w:id="142" w:author="Stephen Mwanje (Nokia)" w:date="2023-05-10T11:38:00Z">
        <w:r w:rsidRPr="00AA0404">
          <w:t>&lt;&lt;</w:t>
        </w:r>
        <w:r w:rsidRPr="003B5D3E">
          <w:t xml:space="preserve"> </w:t>
        </w:r>
        <w:r w:rsidRPr="00AA0404">
          <w:t>InformationObjectClass &gt;&gt;</w:t>
        </w:r>
      </w:ins>
    </w:p>
    <w:p w14:paraId="5B8F1DEC" w14:textId="77777777" w:rsidR="00CA67AD" w:rsidRDefault="00CA67AD" w:rsidP="00553A90">
      <w:pPr>
        <w:pStyle w:val="PlantUML"/>
        <w:rPr>
          <w:ins w:id="143" w:author="Stephen Mwanje (Nokia)" w:date="2023-05-10T11:38:00Z"/>
        </w:rPr>
      </w:pPr>
    </w:p>
    <w:p w14:paraId="1C7BCAFE" w14:textId="6791915A" w:rsidR="00CA67AD" w:rsidRDefault="00CA67AD" w:rsidP="00553A90">
      <w:pPr>
        <w:pStyle w:val="PlantUML"/>
        <w:rPr>
          <w:ins w:id="144" w:author="Stephen Mwanje (Nokia)" w:date="2023-05-10T11:38:00Z"/>
        </w:rPr>
      </w:pPr>
      <w:ins w:id="145" w:author="Stephen Mwanje (Nokia)" w:date="2023-05-10T11:38:00Z">
        <w:r>
          <w:t>ManagedFunction &lt;|</w:t>
        </w:r>
        <w:r w:rsidRPr="00AA0404">
          <w:t xml:space="preserve">-- </w:t>
        </w:r>
      </w:ins>
      <w:ins w:id="146" w:author="Stephen Mwanje (Nokia)" w:date="2023-10-27T12:43:00Z">
        <w:r w:rsidR="0089195F">
          <w:t>MLInferenceEmulationFunction</w:t>
        </w:r>
      </w:ins>
    </w:p>
    <w:p w14:paraId="7D13C617" w14:textId="35B1D593" w:rsidR="00CA67AD" w:rsidRPr="00AA0404" w:rsidRDefault="00CA67AD" w:rsidP="00553A90">
      <w:pPr>
        <w:pStyle w:val="PlantUML"/>
        <w:rPr>
          <w:ins w:id="147" w:author="Stephen Mwanje (Nokia)" w:date="2023-05-10T11:38:00Z"/>
        </w:rPr>
      </w:pPr>
      <w:ins w:id="148" w:author="Stephen Mwanje (Nokia)" w:date="2023-05-10T11:38:00Z">
        <w:r>
          <w:t>Top &lt;|</w:t>
        </w:r>
        <w:r w:rsidRPr="00AA0404">
          <w:t xml:space="preserve">-- </w:t>
        </w:r>
      </w:ins>
      <w:ins w:id="149" w:author="Stephen Mwanje (Nokia)" w:date="2023-06-26T09:57:00Z">
        <w:r w:rsidR="006E09B3">
          <w:t xml:space="preserve">MLInferenceEmulationProcess </w:t>
        </w:r>
      </w:ins>
    </w:p>
    <w:p w14:paraId="7AA362A7" w14:textId="1736B786" w:rsidR="00CA67AD" w:rsidRPr="00AA0404" w:rsidRDefault="00CA67AD" w:rsidP="00553A90">
      <w:pPr>
        <w:pStyle w:val="PlantUML"/>
        <w:rPr>
          <w:ins w:id="150" w:author="Stephen Mwanje (Nokia)" w:date="2023-05-10T11:38:00Z"/>
        </w:rPr>
      </w:pPr>
      <w:ins w:id="151" w:author="Stephen Mwanje (Nokia)" w:date="2023-05-10T11:38:00Z">
        <w:r>
          <w:t>Top &lt;|</w:t>
        </w:r>
        <w:r w:rsidRPr="00AA0404">
          <w:t xml:space="preserve">-- </w:t>
        </w:r>
        <w:r>
          <w:t>MLInferenceEmulationRe</w:t>
        </w:r>
      </w:ins>
      <w:ins w:id="152" w:author="Stephen Mwanje (Nokia)" w:date="2023-10-27T12:42:00Z">
        <w:r w:rsidR="006F7CED">
          <w:t>port</w:t>
        </w:r>
      </w:ins>
    </w:p>
    <w:p w14:paraId="690C9C13" w14:textId="77777777" w:rsidR="00CA67AD" w:rsidRPr="00AA0404" w:rsidRDefault="00CA67AD" w:rsidP="00553A90">
      <w:pPr>
        <w:pStyle w:val="PlantUML"/>
        <w:rPr>
          <w:ins w:id="153" w:author="Stephen Mwanje (Nokia)" w:date="2023-05-10T11:38:00Z"/>
        </w:rPr>
      </w:pPr>
    </w:p>
    <w:p w14:paraId="23CC650A" w14:textId="77777777" w:rsidR="00CA67AD" w:rsidRPr="00AA0404" w:rsidRDefault="00CA67AD" w:rsidP="00553A90">
      <w:pPr>
        <w:pStyle w:val="PlantUML"/>
        <w:rPr>
          <w:ins w:id="154" w:author="Stephen Mwanje (Nokia)" w:date="2023-05-10T11:38:00Z"/>
        </w:rPr>
      </w:pPr>
      <w:ins w:id="155" w:author="Stephen Mwanje (Nokia)" w:date="2023-05-10T11:38:00Z">
        <w:r w:rsidRPr="00AA0404">
          <w:t>@enduml</w:t>
        </w:r>
      </w:ins>
    </w:p>
    <w:p w14:paraId="282BB2BA" w14:textId="1D30BAAD" w:rsidR="00B74F59" w:rsidRDefault="00B74F59" w:rsidP="00B74F59">
      <w:pPr>
        <w:pStyle w:val="PlantUMLImg"/>
        <w:rPr>
          <w:lang w:val="en-IN"/>
        </w:rPr>
      </w:pPr>
      <w:r>
        <w:rPr>
          <w:noProof/>
          <w:lang w:val="en-IN"/>
        </w:rPr>
        <w:drawing>
          <wp:inline distT="0" distB="0" distL="0" distR="0" wp14:anchorId="717637CA" wp14:editId="0E55BCD7">
            <wp:extent cx="5359400" cy="1219200"/>
            <wp:effectExtent l="0" t="0" r="0" b="0"/>
            <wp:docPr id="1474313214" name="Graphic 1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74313214" name="Graphic 11" descr="Generated by PlantUML"/>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5359400" cy="1219200"/>
                    </a:xfrm>
                    <a:prstGeom prst="rect">
                      <a:avLst/>
                    </a:prstGeom>
                  </pic:spPr>
                </pic:pic>
              </a:graphicData>
            </a:graphic>
          </wp:inline>
        </w:drawing>
      </w:r>
    </w:p>
    <w:p w14:paraId="3EE00539" w14:textId="2A70103D" w:rsidR="005B355C" w:rsidRDefault="005B355C" w:rsidP="005B355C">
      <w:pPr>
        <w:pStyle w:val="Caption"/>
        <w:spacing w:after="0" w:line="264" w:lineRule="auto"/>
        <w:jc w:val="center"/>
        <w:rPr>
          <w:ins w:id="156" w:author="Stephen Mwanje (Nokia)" w:date="2023-05-10T10:24:00Z"/>
          <w:sz w:val="22"/>
          <w:szCs w:val="22"/>
          <w:lang w:val="en-IN"/>
        </w:rPr>
      </w:pPr>
      <w:ins w:id="157" w:author="Stephen Mwanje (Nokia)" w:date="2023-05-10T10:24:00Z">
        <w:r w:rsidRPr="00AE5338">
          <w:rPr>
            <w:sz w:val="22"/>
            <w:szCs w:val="22"/>
            <w:lang w:val="en-IN"/>
          </w:rPr>
          <w:t xml:space="preserve">Figure </w:t>
        </w:r>
      </w:ins>
      <w:bookmarkEnd w:id="108"/>
      <w:bookmarkEnd w:id="109"/>
      <w:ins w:id="158" w:author="Stephen Mwanje (Nokia)" w:date="2023-05-10T11:07:00Z">
        <w:r w:rsidR="00D3509A">
          <w:rPr>
            <w:sz w:val="22"/>
            <w:szCs w:val="22"/>
            <w:lang w:val="en-IN"/>
          </w:rPr>
          <w:t>7.G.1.2-1</w:t>
        </w:r>
      </w:ins>
      <w:ins w:id="159" w:author="Stephen Mwanje (Nokia)" w:date="2023-05-10T10:24:00Z">
        <w:r w:rsidRPr="00AE5338">
          <w:rPr>
            <w:sz w:val="22"/>
            <w:szCs w:val="22"/>
            <w:lang w:val="en-IN"/>
          </w:rPr>
          <w:t xml:space="preserve">: </w:t>
        </w:r>
      </w:ins>
      <w:ins w:id="160" w:author="Stephen Mwanje (Nokia)" w:date="2023-05-10T11:44:00Z">
        <w:r w:rsidR="00CD03F2">
          <w:rPr>
            <w:sz w:val="22"/>
            <w:szCs w:val="22"/>
            <w:lang w:val="en-IN"/>
          </w:rPr>
          <w:t xml:space="preserve">ML inference emulation </w:t>
        </w:r>
      </w:ins>
      <w:ins w:id="161" w:author="Stephen Mwanje (Nokia)" w:date="2023-05-10T10:24:00Z">
        <w:r>
          <w:rPr>
            <w:sz w:val="22"/>
            <w:szCs w:val="22"/>
            <w:lang w:val="en-IN"/>
          </w:rPr>
          <w:t>Inheritance Relations</w:t>
        </w:r>
      </w:ins>
    </w:p>
    <w:p w14:paraId="77C33189" w14:textId="77777777" w:rsidR="00600FC6" w:rsidRPr="001D46E7" w:rsidRDefault="00600FC6" w:rsidP="005B355C">
      <w:pPr>
        <w:rPr>
          <w:ins w:id="162" w:author="Stephen Mwanje (Nokia)" w:date="2023-05-10T10:24:00Z"/>
          <w:lang w:val="en-IN"/>
        </w:rPr>
      </w:pPr>
    </w:p>
    <w:p w14:paraId="6226F10B" w14:textId="77777777" w:rsidR="00835BF0" w:rsidRDefault="00835BF0" w:rsidP="00835BF0">
      <w:pPr>
        <w:pStyle w:val="Heading4"/>
      </w:pPr>
      <w:bookmarkStart w:id="163" w:name="_Toc89153648"/>
      <w:bookmarkStart w:id="164" w:name="_Toc89415407"/>
      <w:bookmarkStart w:id="165" w:name="_Toc89415938"/>
      <w:bookmarkStart w:id="166" w:name="_Toc89416354"/>
      <w:bookmarkStart w:id="167" w:name="_Toc89415421"/>
      <w:bookmarkStart w:id="168" w:name="_Toc89415952"/>
      <w:bookmarkStart w:id="169" w:name="_Toc89416368"/>
      <w:r>
        <w:t>7.3.2.2</w:t>
      </w:r>
      <w:r w:rsidRPr="00F17505">
        <w:tab/>
        <w:t>Class definitions</w:t>
      </w:r>
    </w:p>
    <w:p w14:paraId="36007BEA" w14:textId="5EF60C8E" w:rsidR="00CA67AD" w:rsidRPr="00902FAA" w:rsidRDefault="000F6459" w:rsidP="00CA67AD">
      <w:pPr>
        <w:keepNext/>
        <w:keepLines/>
        <w:spacing w:line="264" w:lineRule="auto"/>
        <w:ind w:left="1701" w:hanging="1701"/>
        <w:outlineLvl w:val="4"/>
        <w:rPr>
          <w:ins w:id="170" w:author="Stephen Mwanje (Nokia)" w:date="2023-05-10T11:39:00Z"/>
          <w:rFonts w:ascii="Liberation Sans" w:eastAsia="Courier New" w:hAnsi="Liberation Sans" w:cs="Liberation Sans"/>
          <w:lang w:eastAsia="zh-CN"/>
        </w:rPr>
      </w:pPr>
      <w:ins w:id="171" w:author="Stephen Mwanje (Nokia)" w:date="2023-06-26T10:35:00Z">
        <w:r>
          <w:rPr>
            <w:rFonts w:eastAsia="Courier New"/>
          </w:rPr>
          <w:t>7.3.2.2</w:t>
        </w:r>
      </w:ins>
      <w:ins w:id="172" w:author="Stephen Mwanje (Nokia)" w:date="2023-05-10T11:39:00Z">
        <w:r w:rsidR="00CA67AD" w:rsidRPr="00902FAA">
          <w:rPr>
            <w:rFonts w:eastAsia="Courier New"/>
          </w:rPr>
          <w:t xml:space="preserve">.1 </w:t>
        </w:r>
        <w:r w:rsidR="00CA67AD" w:rsidRPr="00902FAA">
          <w:rPr>
            <w:rFonts w:eastAsia="Courier New"/>
          </w:rPr>
          <w:tab/>
        </w:r>
      </w:ins>
      <w:ins w:id="173" w:author="Stephen Mwanje (Nokia)" w:date="2023-10-27T12:43:00Z">
        <w:r w:rsidR="0089195F">
          <w:rPr>
            <w:rFonts w:cs="Arial"/>
          </w:rPr>
          <w:t>MLInferenceEmulationFunction</w:t>
        </w:r>
      </w:ins>
      <w:ins w:id="174" w:author="Stephen Mwanje (Nokia)" w:date="2023-05-10T11:39:00Z">
        <w:r w:rsidR="00CA67AD" w:rsidRPr="005A746B">
          <w:rPr>
            <w:rFonts w:cs="Arial"/>
          </w:rPr>
          <w:t xml:space="preserve"> </w:t>
        </w:r>
        <w:bookmarkEnd w:id="163"/>
        <w:bookmarkEnd w:id="164"/>
        <w:bookmarkEnd w:id="165"/>
        <w:bookmarkEnd w:id="166"/>
      </w:ins>
    </w:p>
    <w:p w14:paraId="4B9E9966" w14:textId="0DA503CB" w:rsidR="00CA67AD" w:rsidRPr="00902FAA" w:rsidRDefault="000F6459" w:rsidP="00CA67AD">
      <w:pPr>
        <w:keepNext/>
        <w:keepLines/>
        <w:spacing w:line="264" w:lineRule="auto"/>
        <w:ind w:left="1985" w:hanging="1985"/>
        <w:outlineLvl w:val="5"/>
        <w:rPr>
          <w:ins w:id="175" w:author="Stephen Mwanje (Nokia)" w:date="2023-05-10T11:39:00Z"/>
          <w:rFonts w:eastAsia="Courier New"/>
          <w:lang w:eastAsia="zh-CN"/>
        </w:rPr>
      </w:pPr>
      <w:bookmarkStart w:id="176" w:name="_Toc89153649"/>
      <w:bookmarkStart w:id="177" w:name="_Toc89415408"/>
      <w:bookmarkStart w:id="178" w:name="_Toc89415939"/>
      <w:bookmarkStart w:id="179" w:name="_Toc89416355"/>
      <w:bookmarkStart w:id="180" w:name="OLE_LINK12"/>
      <w:bookmarkStart w:id="181" w:name="OLE_LINK13"/>
      <w:ins w:id="182" w:author="Stephen Mwanje (Nokia)" w:date="2023-06-26T10:35:00Z">
        <w:r>
          <w:rPr>
            <w:rFonts w:eastAsia="Courier New" w:hint="eastAsia"/>
            <w:lang w:eastAsia="zh-CN"/>
          </w:rPr>
          <w:t>7.3.2.2</w:t>
        </w:r>
      </w:ins>
      <w:ins w:id="183" w:author="Stephen Mwanje (Nokia)" w:date="2023-05-10T11:39:00Z">
        <w:r w:rsidR="00CA67AD" w:rsidRPr="00902FAA">
          <w:rPr>
            <w:rFonts w:eastAsia="Courier New"/>
            <w:lang w:eastAsia="zh-CN"/>
          </w:rPr>
          <w:t>.1.1</w:t>
        </w:r>
        <w:r w:rsidR="00CA67AD" w:rsidRPr="00902FAA">
          <w:rPr>
            <w:rFonts w:eastAsia="Courier New"/>
            <w:lang w:eastAsia="zh-CN"/>
          </w:rPr>
          <w:tab/>
          <w:t>Definition</w:t>
        </w:r>
        <w:bookmarkEnd w:id="176"/>
        <w:bookmarkEnd w:id="177"/>
        <w:bookmarkEnd w:id="178"/>
        <w:bookmarkEnd w:id="179"/>
      </w:ins>
    </w:p>
    <w:bookmarkEnd w:id="180"/>
    <w:bookmarkEnd w:id="181"/>
    <w:p w14:paraId="3D3111E9" w14:textId="3AF8056B" w:rsidR="00CA67AD" w:rsidRDefault="00CA67AD" w:rsidP="00CA67AD">
      <w:pPr>
        <w:spacing w:line="264" w:lineRule="auto"/>
        <w:jc w:val="both"/>
        <w:rPr>
          <w:ins w:id="184" w:author="Stephen Mwanje (Nokia)" w:date="2023-05-10T11:39:00Z"/>
          <w:rFonts w:eastAsia="Courier New"/>
        </w:rPr>
      </w:pPr>
      <w:ins w:id="185" w:author="Stephen Mwanje (Nokia)" w:date="2023-05-10T11:39:00Z">
        <w:r w:rsidRPr="00DE7B39">
          <w:rPr>
            <w:rFonts w:cs="Arial"/>
          </w:rPr>
          <w:t xml:space="preserve">This </w:t>
        </w:r>
        <w:r w:rsidRPr="00902FAA">
          <w:rPr>
            <w:rFonts w:eastAsia="Courier New"/>
          </w:rPr>
          <w:t xml:space="preserve">IOC </w:t>
        </w:r>
        <w:r w:rsidRPr="00DE7B39">
          <w:rPr>
            <w:rFonts w:cs="Arial"/>
          </w:rPr>
          <w:t xml:space="preserve">represents the properties of </w:t>
        </w:r>
      </w:ins>
      <w:ins w:id="186" w:author="Stephen Mwanje (Nokia)" w:date="2023-10-27T12:43:00Z">
        <w:r w:rsidR="0089195F">
          <w:rPr>
            <w:rFonts w:ascii="Courier New" w:hAnsi="Courier New" w:cs="Courier New"/>
            <w:lang w:val="en-US" w:eastAsia="zh-CN"/>
          </w:rPr>
          <w:t>MLInferenceEmulationFunction</w:t>
        </w:r>
      </w:ins>
      <w:ins w:id="187" w:author="Stephen Mwanje (Nokia)" w:date="2023-05-10T11:39:00Z">
        <w:r w:rsidRPr="00902FAA">
          <w:rPr>
            <w:rFonts w:eastAsia="Courier New"/>
          </w:rPr>
          <w:t xml:space="preserve">. </w:t>
        </w:r>
      </w:ins>
    </w:p>
    <w:p w14:paraId="6AAD3964" w14:textId="77777777" w:rsidR="003811CA" w:rsidRPr="00492D8B" w:rsidRDefault="003811CA" w:rsidP="003811CA">
      <w:pPr>
        <w:pStyle w:val="ListParagraph"/>
        <w:numPr>
          <w:ilvl w:val="0"/>
          <w:numId w:val="18"/>
        </w:numPr>
        <w:spacing w:after="0" w:line="264" w:lineRule="auto"/>
        <w:contextualSpacing w:val="0"/>
        <w:jc w:val="both"/>
        <w:rPr>
          <w:ins w:id="188" w:author="Stephen Mwanje (Nokia)" w:date="2023-11-02T10:42:00Z"/>
        </w:rPr>
      </w:pPr>
      <w:ins w:id="189" w:author="Stephen Mwanje (Nokia)" w:date="2023-11-02T10:42:00Z">
        <w:r>
          <w:rPr>
            <w:rFonts w:eastAsia="Courier New"/>
          </w:rPr>
          <w:t>One instance of</w:t>
        </w:r>
        <w:r w:rsidRPr="00E94808">
          <w:rPr>
            <w:rFonts w:eastAsia="Courier New"/>
          </w:rPr>
          <w:t xml:space="preserve"> </w:t>
        </w:r>
        <w:r>
          <w:rPr>
            <w:rFonts w:ascii="Courier New" w:hAnsi="Courier New" w:cs="Courier New"/>
            <w:lang w:eastAsia="zh-CN"/>
          </w:rPr>
          <w:t>MLInferenceEmulationFunction</w:t>
        </w:r>
        <w:r w:rsidRPr="00E94808">
          <w:rPr>
            <w:rFonts w:eastAsia="Courier New"/>
          </w:rPr>
          <w:t xml:space="preserve"> shall be </w:t>
        </w:r>
        <w:r w:rsidRPr="00E94808">
          <w:rPr>
            <w:rFonts w:cs="Arial"/>
          </w:rPr>
          <w:t xml:space="preserve">associated with one or more </w:t>
        </w:r>
        <w:r>
          <w:rPr>
            <w:rFonts w:ascii="Courier New" w:hAnsi="Courier New" w:cs="Courier New"/>
            <w:lang w:eastAsia="zh-CN"/>
          </w:rPr>
          <w:t>MLEntity(s).</w:t>
        </w:r>
        <w:r>
          <w:t xml:space="preserve"> </w:t>
        </w:r>
      </w:ins>
    </w:p>
    <w:p w14:paraId="127F949C" w14:textId="77777777" w:rsidR="003811CA" w:rsidRPr="00C93BFC" w:rsidRDefault="003811CA" w:rsidP="003811CA">
      <w:pPr>
        <w:pStyle w:val="ListParagraph"/>
        <w:numPr>
          <w:ilvl w:val="0"/>
          <w:numId w:val="18"/>
        </w:numPr>
        <w:spacing w:after="0" w:line="264" w:lineRule="auto"/>
        <w:contextualSpacing w:val="0"/>
        <w:jc w:val="both"/>
        <w:rPr>
          <w:ins w:id="190" w:author="Stephen Mwanje (Nokia)" w:date="2023-11-02T10:42:00Z"/>
        </w:rPr>
      </w:pPr>
      <w:ins w:id="191" w:author="Stephen Mwanje (Nokia)" w:date="2023-11-02T10:42:00Z">
        <w:r w:rsidRPr="00492D8B">
          <w:rPr>
            <w:rFonts w:eastAsia="Courier New"/>
          </w:rPr>
          <w:t xml:space="preserve">The </w:t>
        </w:r>
        <w:r>
          <w:rPr>
            <w:rFonts w:ascii="Courier New" w:hAnsi="Courier New" w:cs="Courier New"/>
            <w:lang w:eastAsia="zh-CN"/>
          </w:rPr>
          <w:t>MLInferenceEmulationFunction</w:t>
        </w:r>
        <w:r w:rsidRPr="00492D8B">
          <w:rPr>
            <w:rFonts w:cs="Arial"/>
          </w:rPr>
          <w:t xml:space="preserve"> </w:t>
        </w:r>
        <w:r>
          <w:rPr>
            <w:rFonts w:cs="Arial"/>
          </w:rPr>
          <w:t xml:space="preserve">contains instances of </w:t>
        </w:r>
        <w:r>
          <w:rPr>
            <w:rFonts w:ascii="Courier New" w:hAnsi="Courier New" w:cs="Courier New"/>
          </w:rPr>
          <w:t xml:space="preserve">MLInferenceEmulationProcess. </w:t>
        </w:r>
        <w:r>
          <w:rPr>
            <w:rFonts w:cs="Arial"/>
          </w:rPr>
          <w:t>When emulation is required, the MnS consumer instantiates an</w:t>
        </w:r>
        <w:r w:rsidRPr="00984831">
          <w:rPr>
            <w:rFonts w:cs="Arial"/>
          </w:rPr>
          <w:t xml:space="preserve"> </w:t>
        </w:r>
        <w:r>
          <w:rPr>
            <w:rFonts w:ascii="Courier New" w:hAnsi="Courier New" w:cs="Courier New"/>
          </w:rPr>
          <w:t>MLInferenceEmulationProcess.</w:t>
        </w:r>
      </w:ins>
    </w:p>
    <w:p w14:paraId="4374F1FF" w14:textId="77777777" w:rsidR="003811CA" w:rsidRPr="00C93BFC" w:rsidRDefault="003811CA" w:rsidP="003811CA">
      <w:pPr>
        <w:pStyle w:val="ListParagraph"/>
        <w:numPr>
          <w:ilvl w:val="0"/>
          <w:numId w:val="18"/>
        </w:numPr>
        <w:spacing w:after="0" w:line="264" w:lineRule="auto"/>
        <w:jc w:val="both"/>
        <w:rPr>
          <w:ins w:id="192" w:author="Stephen Mwanje (Nokia)" w:date="2023-11-02T10:42:00Z"/>
          <w:rFonts w:eastAsia="Courier New"/>
        </w:rPr>
      </w:pPr>
      <w:ins w:id="193" w:author="Stephen Mwanje (Nokia)" w:date="2023-11-02T10:42:00Z">
        <w:r>
          <w:rPr>
            <w:rFonts w:ascii="Courier New" w:hAnsi="Courier New" w:cs="Courier New"/>
            <w:szCs w:val="24"/>
          </w:rPr>
          <w:t>MLInferenceEmulationFunction</w:t>
        </w:r>
        <w:r w:rsidRPr="00C93BFC">
          <w:rPr>
            <w:rFonts w:cs="Arial"/>
          </w:rPr>
          <w:t xml:space="preserve"> </w:t>
        </w:r>
        <w:r>
          <w:rPr>
            <w:rFonts w:cs="Arial"/>
          </w:rPr>
          <w:t>is</w:t>
        </w:r>
        <w:r w:rsidRPr="00C93BFC">
          <w:rPr>
            <w:rFonts w:cs="Arial"/>
          </w:rPr>
          <w:t xml:space="preserve"> associated with</w:t>
        </w:r>
        <w:r>
          <w:rPr>
            <w:rFonts w:cs="Arial"/>
          </w:rPr>
          <w:t xml:space="preserve"> </w:t>
        </w:r>
        <w:r>
          <w:rPr>
            <w:rFonts w:ascii="Courier New" w:hAnsi="Courier New" w:cs="Courier New"/>
            <w:szCs w:val="24"/>
          </w:rPr>
          <w:t xml:space="preserve">mLInferenceEmulationReport(s) </w:t>
        </w:r>
        <w:r>
          <w:rPr>
            <w:rFonts w:cs="Arial"/>
          </w:rPr>
          <w:t>that delivers the outcomes of the emulation processes.</w:t>
        </w:r>
      </w:ins>
    </w:p>
    <w:p w14:paraId="7874AEDB" w14:textId="77777777" w:rsidR="003811CA" w:rsidRPr="004A140F" w:rsidRDefault="003811CA" w:rsidP="003811CA">
      <w:pPr>
        <w:pStyle w:val="ListParagraph"/>
        <w:numPr>
          <w:ilvl w:val="0"/>
          <w:numId w:val="18"/>
        </w:numPr>
        <w:spacing w:after="0" w:line="264" w:lineRule="auto"/>
        <w:contextualSpacing w:val="0"/>
        <w:jc w:val="both"/>
        <w:rPr>
          <w:ins w:id="194" w:author="Stephen Mwanje (Nokia)" w:date="2023-11-02T10:42:00Z"/>
        </w:rPr>
      </w:pPr>
      <w:ins w:id="195" w:author="Stephen Mwanje (Nokia)" w:date="2023-11-02T10:42:00Z">
        <w:r>
          <w:t>Each MLInferenceEmulationFunction may indicate the resources consumed by ongoing ML Inference emulation processes. This may be indicated by a percentage or number of available resources (e.g., 30% CPU or 3 GB Memory).</w:t>
        </w:r>
      </w:ins>
    </w:p>
    <w:p w14:paraId="3ED480C8" w14:textId="77777777" w:rsidR="00CA67AD" w:rsidRPr="00E94808" w:rsidRDefault="00CA67AD" w:rsidP="00CA67AD">
      <w:pPr>
        <w:spacing w:line="264" w:lineRule="auto"/>
        <w:jc w:val="both"/>
        <w:rPr>
          <w:ins w:id="196" w:author="Stephen Mwanje (Nokia)" w:date="2023-05-10T11:39:00Z"/>
          <w:rFonts w:cs="Arial"/>
        </w:rPr>
      </w:pPr>
    </w:p>
    <w:p w14:paraId="0AE532D0" w14:textId="20477AF9" w:rsidR="00CA67AD" w:rsidRPr="00902FAA" w:rsidRDefault="000F6459" w:rsidP="00CA67AD">
      <w:pPr>
        <w:spacing w:line="264" w:lineRule="auto"/>
        <w:jc w:val="both"/>
        <w:rPr>
          <w:ins w:id="197" w:author="Stephen Mwanje (Nokia)" w:date="2023-05-10T11:39:00Z"/>
          <w:rFonts w:eastAsia="Courier New"/>
          <w:lang w:eastAsia="zh-CN"/>
        </w:rPr>
      </w:pPr>
      <w:bookmarkStart w:id="198" w:name="_Toc89153650"/>
      <w:bookmarkStart w:id="199" w:name="_Toc89415409"/>
      <w:bookmarkStart w:id="200" w:name="_Toc89415940"/>
      <w:bookmarkStart w:id="201" w:name="_Toc89416356"/>
      <w:ins w:id="202" w:author="Stephen Mwanje (Nokia)" w:date="2023-06-26T10:35:00Z">
        <w:r>
          <w:rPr>
            <w:rFonts w:eastAsia="Courier New" w:hint="eastAsia"/>
            <w:lang w:eastAsia="zh-CN"/>
          </w:rPr>
          <w:t>7.3.2.2</w:t>
        </w:r>
      </w:ins>
      <w:ins w:id="203" w:author="Stephen Mwanje (Nokia)" w:date="2023-05-10T11:39:00Z">
        <w:r w:rsidR="00CA67AD" w:rsidRPr="00902FAA">
          <w:rPr>
            <w:rFonts w:eastAsia="Courier New"/>
            <w:lang w:eastAsia="zh-CN"/>
          </w:rPr>
          <w:t>.1.2</w:t>
        </w:r>
      </w:ins>
      <w:ins w:id="204" w:author="Stephen Mwanje (Nokia)" w:date="2023-06-26T10:43:00Z">
        <w:r w:rsidR="003F028E">
          <w:rPr>
            <w:rFonts w:eastAsia="Courier New"/>
            <w:lang w:eastAsia="zh-CN"/>
          </w:rPr>
          <w:tab/>
        </w:r>
      </w:ins>
      <w:ins w:id="205" w:author="Stephen Mwanje (Nokia)" w:date="2023-05-10T11:39:00Z">
        <w:r w:rsidR="00CA67AD" w:rsidRPr="00902FAA">
          <w:rPr>
            <w:rFonts w:eastAsia="Courier New"/>
            <w:lang w:eastAsia="zh-CN"/>
          </w:rPr>
          <w:tab/>
          <w:t>Attributes</w:t>
        </w:r>
        <w:bookmarkEnd w:id="198"/>
        <w:bookmarkEnd w:id="199"/>
        <w:bookmarkEnd w:id="200"/>
        <w:bookmarkEnd w:id="201"/>
      </w:ins>
    </w:p>
    <w:p w14:paraId="1191784E" w14:textId="3E35E76F" w:rsidR="00CA67AD" w:rsidRPr="00902FAA" w:rsidRDefault="00CA67AD" w:rsidP="00CA67AD">
      <w:pPr>
        <w:spacing w:line="264" w:lineRule="auto"/>
        <w:jc w:val="both"/>
        <w:rPr>
          <w:ins w:id="206" w:author="Stephen Mwanje (Nokia)" w:date="2023-05-10T11:39:00Z"/>
          <w:rFonts w:eastAsia="Courier New"/>
        </w:rPr>
      </w:pPr>
      <w:ins w:id="207" w:author="Stephen Mwanje (Nokia)" w:date="2023-05-10T11:39:00Z">
        <w:r w:rsidRPr="00902FAA">
          <w:rPr>
            <w:rFonts w:eastAsia="Courier New"/>
          </w:rPr>
          <w:t xml:space="preserve">The </w:t>
        </w:r>
      </w:ins>
      <w:ins w:id="208" w:author="Stephen Mwanje (Nokia)" w:date="2023-10-27T12:44:00Z">
        <w:r w:rsidR="0089195F">
          <w:rPr>
            <w:rFonts w:ascii="Courier New" w:hAnsi="Courier New" w:cs="Courier New"/>
            <w:lang w:val="en-US" w:eastAsia="zh-CN"/>
          </w:rPr>
          <w:t>MLInferenceEmulationFunction</w:t>
        </w:r>
      </w:ins>
      <w:ins w:id="209" w:author="Stephen Mwanje (Nokia)" w:date="2023-05-10T11:39:00Z">
        <w:r w:rsidRPr="005A746B">
          <w:rPr>
            <w:rFonts w:cs="Arial"/>
          </w:rPr>
          <w:t xml:space="preserve"> </w:t>
        </w:r>
        <w:r>
          <w:rPr>
            <w:rFonts w:eastAsia="Courier New"/>
          </w:rPr>
          <w:t xml:space="preserve">IOC </w:t>
        </w:r>
        <w:r w:rsidRPr="00902FAA">
          <w:rPr>
            <w:rFonts w:eastAsia="Courier New"/>
          </w:rPr>
          <w:t xml:space="preserve">includes </w:t>
        </w:r>
      </w:ins>
      <w:ins w:id="210" w:author="Stephen Mwanje (Nokia)" w:date="2023-05-10T10:24:00Z">
        <w:r w:rsidR="009354BB" w:rsidRPr="0039167D">
          <w:rPr>
            <w:rFonts w:eastAsia="Courier New"/>
          </w:rPr>
          <w:t xml:space="preserve">attributes inherited from </w:t>
        </w:r>
        <w:r w:rsidR="009354BB" w:rsidRPr="001A5CE5">
          <w:rPr>
            <w:rFonts w:ascii="Courier New" w:hAnsi="Courier New" w:cs="Courier New"/>
            <w:lang w:val="en-US" w:eastAsia="zh-CN"/>
          </w:rPr>
          <w:t>ManagedFunction</w:t>
        </w:r>
        <w:r w:rsidR="009354BB" w:rsidRPr="0039167D">
          <w:rPr>
            <w:rFonts w:eastAsia="Courier New"/>
          </w:rPr>
          <w:t xml:space="preserve"> IOC (</w:t>
        </w:r>
      </w:ins>
      <w:ins w:id="211" w:author="Stephen Mwanje (Nokia)" w:date="2023-07-31T10:14:00Z">
        <w:r w:rsidR="00764B27">
          <w:rPr>
            <w:rFonts w:eastAsia="Courier New"/>
          </w:rPr>
          <w:t xml:space="preserve">defined in </w:t>
        </w:r>
      </w:ins>
      <w:ins w:id="212" w:author="Stephen Mwanje (Nokia)" w:date="2023-05-10T10:24:00Z">
        <w:r w:rsidR="009354BB" w:rsidRPr="0039167D">
          <w:rPr>
            <w:rFonts w:eastAsia="Courier New"/>
          </w:rPr>
          <w:t>TS 28.622[30]) and</w:t>
        </w:r>
      </w:ins>
      <w:r w:rsidR="009354BB" w:rsidRPr="00902FAA">
        <w:rPr>
          <w:rFonts w:eastAsia="Courier New"/>
        </w:rPr>
        <w:t xml:space="preserve"> </w:t>
      </w:r>
      <w:ins w:id="213" w:author="Stephen Mwanje (Nokia)" w:date="2023-05-10T11:39:00Z">
        <w:r w:rsidRPr="00902FAA">
          <w:rPr>
            <w:rFonts w:eastAsia="Courier New"/>
          </w:rPr>
          <w:t>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AD0926" w:rsidRPr="00F6081B" w14:paraId="68CE813B" w14:textId="77777777" w:rsidTr="00120162">
        <w:trPr>
          <w:cantSplit/>
          <w:jc w:val="center"/>
          <w:ins w:id="214" w:author="Stephen Mwanje (Nokia)" w:date="2023-05-10T11:39:00Z"/>
        </w:trPr>
        <w:tc>
          <w:tcPr>
            <w:tcW w:w="3658" w:type="dxa"/>
            <w:shd w:val="pct10" w:color="auto" w:fill="FFFFFF"/>
            <w:vAlign w:val="center"/>
          </w:tcPr>
          <w:p w14:paraId="14C0FE5D" w14:textId="77777777" w:rsidR="00CA67AD" w:rsidRPr="00F6081B" w:rsidRDefault="00CA67AD" w:rsidP="00D85F43">
            <w:pPr>
              <w:pStyle w:val="TAH"/>
              <w:spacing w:line="264" w:lineRule="auto"/>
              <w:ind w:right="142"/>
              <w:rPr>
                <w:ins w:id="215" w:author="Stephen Mwanje (Nokia)" w:date="2023-05-10T11:39:00Z"/>
              </w:rPr>
            </w:pPr>
            <w:ins w:id="216" w:author="Stephen Mwanje (Nokia)" w:date="2023-05-10T11:39:00Z">
              <w:r w:rsidRPr="00F6081B">
                <w:t>Attribute name</w:t>
              </w:r>
            </w:ins>
          </w:p>
        </w:tc>
        <w:tc>
          <w:tcPr>
            <w:tcW w:w="1041" w:type="dxa"/>
            <w:shd w:val="pct10" w:color="auto" w:fill="FFFFFF"/>
            <w:vAlign w:val="center"/>
          </w:tcPr>
          <w:p w14:paraId="4AEAE7D6" w14:textId="77777777" w:rsidR="00CA67AD" w:rsidRPr="00F6081B" w:rsidRDefault="00CA67AD" w:rsidP="00D85F43">
            <w:pPr>
              <w:pStyle w:val="TAH"/>
              <w:spacing w:line="264" w:lineRule="auto"/>
              <w:ind w:right="142"/>
              <w:rPr>
                <w:ins w:id="217" w:author="Stephen Mwanje (Nokia)" w:date="2023-05-10T11:39:00Z"/>
              </w:rPr>
            </w:pPr>
            <w:ins w:id="218" w:author="Stephen Mwanje (Nokia)" w:date="2023-05-10T11:39:00Z">
              <w:r w:rsidRPr="00F6081B">
                <w:t>Support Qualifier</w:t>
              </w:r>
            </w:ins>
          </w:p>
        </w:tc>
        <w:tc>
          <w:tcPr>
            <w:tcW w:w="1249" w:type="dxa"/>
            <w:shd w:val="pct10" w:color="auto" w:fill="FFFFFF"/>
            <w:vAlign w:val="center"/>
          </w:tcPr>
          <w:p w14:paraId="30CCE378" w14:textId="77777777" w:rsidR="00CA67AD" w:rsidRPr="00F6081B" w:rsidRDefault="00CA67AD" w:rsidP="00D85F43">
            <w:pPr>
              <w:pStyle w:val="TAH"/>
              <w:spacing w:line="264" w:lineRule="auto"/>
              <w:ind w:right="142"/>
              <w:rPr>
                <w:ins w:id="219" w:author="Stephen Mwanje (Nokia)" w:date="2023-05-10T11:39:00Z"/>
              </w:rPr>
            </w:pPr>
            <w:ins w:id="220" w:author="Stephen Mwanje (Nokia)" w:date="2023-05-10T11:39:00Z">
              <w:r w:rsidRPr="00F6081B">
                <w:t>isReadable</w:t>
              </w:r>
            </w:ins>
          </w:p>
        </w:tc>
        <w:tc>
          <w:tcPr>
            <w:tcW w:w="1164" w:type="dxa"/>
            <w:shd w:val="pct10" w:color="auto" w:fill="FFFFFF"/>
            <w:vAlign w:val="center"/>
          </w:tcPr>
          <w:p w14:paraId="3F3F4D8F" w14:textId="77777777" w:rsidR="00CA67AD" w:rsidRPr="00F6081B" w:rsidRDefault="00CA67AD" w:rsidP="00D85F43">
            <w:pPr>
              <w:pStyle w:val="TAH"/>
              <w:spacing w:line="264" w:lineRule="auto"/>
              <w:ind w:right="142"/>
              <w:rPr>
                <w:ins w:id="221" w:author="Stephen Mwanje (Nokia)" w:date="2023-05-10T11:39:00Z"/>
              </w:rPr>
            </w:pPr>
            <w:ins w:id="222" w:author="Stephen Mwanje (Nokia)" w:date="2023-05-10T11:39:00Z">
              <w:r w:rsidRPr="00F6081B">
                <w:t>isWritable</w:t>
              </w:r>
            </w:ins>
          </w:p>
        </w:tc>
        <w:tc>
          <w:tcPr>
            <w:tcW w:w="1202" w:type="dxa"/>
            <w:shd w:val="pct10" w:color="auto" w:fill="FFFFFF"/>
            <w:vAlign w:val="center"/>
          </w:tcPr>
          <w:p w14:paraId="7A8F2E0E" w14:textId="77777777" w:rsidR="00CA67AD" w:rsidRPr="00F6081B" w:rsidRDefault="00CA67AD" w:rsidP="00D85F43">
            <w:pPr>
              <w:pStyle w:val="TAH"/>
              <w:spacing w:line="264" w:lineRule="auto"/>
              <w:ind w:right="142"/>
              <w:rPr>
                <w:ins w:id="223" w:author="Stephen Mwanje (Nokia)" w:date="2023-05-10T11:39:00Z"/>
              </w:rPr>
            </w:pPr>
            <w:ins w:id="224" w:author="Stephen Mwanje (Nokia)" w:date="2023-05-10T11:39:00Z">
              <w:r w:rsidRPr="00F6081B">
                <w:rPr>
                  <w:rFonts w:cs="Arial"/>
                  <w:bCs/>
                  <w:szCs w:val="18"/>
                </w:rPr>
                <w:t>isInvariant</w:t>
              </w:r>
            </w:ins>
          </w:p>
        </w:tc>
        <w:tc>
          <w:tcPr>
            <w:tcW w:w="1315" w:type="dxa"/>
            <w:shd w:val="pct10" w:color="auto" w:fill="FFFFFF"/>
            <w:vAlign w:val="center"/>
          </w:tcPr>
          <w:p w14:paraId="61E6B762" w14:textId="77777777" w:rsidR="00CA67AD" w:rsidRPr="00F6081B" w:rsidRDefault="00CA67AD" w:rsidP="00D85F43">
            <w:pPr>
              <w:pStyle w:val="TAH"/>
              <w:spacing w:line="264" w:lineRule="auto"/>
              <w:ind w:right="142"/>
              <w:rPr>
                <w:ins w:id="225" w:author="Stephen Mwanje (Nokia)" w:date="2023-05-10T11:39:00Z"/>
              </w:rPr>
            </w:pPr>
            <w:ins w:id="226" w:author="Stephen Mwanje (Nokia)" w:date="2023-05-10T11:39:00Z">
              <w:r w:rsidRPr="00F6081B">
                <w:t>isNotifyable</w:t>
              </w:r>
            </w:ins>
          </w:p>
        </w:tc>
      </w:tr>
      <w:tr w:rsidR="00AD0926" w:rsidRPr="00F6081B" w14:paraId="3206DC1D" w14:textId="77777777" w:rsidTr="00120162">
        <w:trPr>
          <w:cantSplit/>
          <w:jc w:val="center"/>
          <w:ins w:id="227" w:author="Stephen Mwanje (Nokia)" w:date="2023-05-10T11:39:00Z"/>
        </w:trPr>
        <w:tc>
          <w:tcPr>
            <w:tcW w:w="3658" w:type="dxa"/>
          </w:tcPr>
          <w:p w14:paraId="4B8EFCDA" w14:textId="5E7CCDB7" w:rsidR="00CA67AD" w:rsidRPr="00F6081B" w:rsidRDefault="00577ABA" w:rsidP="00D85F43">
            <w:pPr>
              <w:pStyle w:val="TAL"/>
              <w:tabs>
                <w:tab w:val="left" w:pos="774"/>
              </w:tabs>
              <w:spacing w:line="264" w:lineRule="auto"/>
              <w:ind w:right="142"/>
              <w:jc w:val="both"/>
              <w:rPr>
                <w:ins w:id="228" w:author="Stephen Mwanje (Nokia)" w:date="2023-05-10T11:39:00Z"/>
                <w:rFonts w:ascii="Courier New" w:hAnsi="Courier New" w:cs="Courier New"/>
              </w:rPr>
            </w:pPr>
            <w:proofErr w:type="spellStart"/>
            <w:ins w:id="229" w:author="Stephen Mwanje (Nokia)" w:date="2023-07-31T10:19:00Z">
              <w:r>
                <w:rPr>
                  <w:rFonts w:ascii="Courier New" w:hAnsi="Courier New" w:cs="Courier New"/>
                </w:rPr>
                <w:t>mLEntity</w:t>
              </w:r>
            </w:ins>
            <w:proofErr w:type="spellEnd"/>
          </w:p>
        </w:tc>
        <w:tc>
          <w:tcPr>
            <w:tcW w:w="1041" w:type="dxa"/>
          </w:tcPr>
          <w:p w14:paraId="47872783" w14:textId="26E83E90" w:rsidR="00CA67AD" w:rsidRPr="00F6081B" w:rsidRDefault="00CA67AD" w:rsidP="00D85F43">
            <w:pPr>
              <w:pStyle w:val="TAL"/>
              <w:spacing w:line="264" w:lineRule="auto"/>
              <w:ind w:right="142"/>
              <w:jc w:val="center"/>
              <w:rPr>
                <w:ins w:id="230" w:author="Stephen Mwanje (Nokia)" w:date="2023-05-10T11:39:00Z"/>
              </w:rPr>
            </w:pPr>
            <w:ins w:id="231" w:author="Stephen Mwanje (Nokia)" w:date="2023-05-10T11:39:00Z">
              <w:r w:rsidRPr="00F6081B">
                <w:t>M</w:t>
              </w:r>
            </w:ins>
          </w:p>
        </w:tc>
        <w:tc>
          <w:tcPr>
            <w:tcW w:w="1249" w:type="dxa"/>
          </w:tcPr>
          <w:p w14:paraId="2703B125" w14:textId="77777777" w:rsidR="00CA67AD" w:rsidRPr="00F6081B" w:rsidRDefault="00CA67AD" w:rsidP="00D85F43">
            <w:pPr>
              <w:pStyle w:val="TAL"/>
              <w:spacing w:line="264" w:lineRule="auto"/>
              <w:ind w:right="142"/>
              <w:jc w:val="center"/>
              <w:rPr>
                <w:ins w:id="232" w:author="Stephen Mwanje (Nokia)" w:date="2023-05-10T11:39:00Z"/>
              </w:rPr>
            </w:pPr>
            <w:ins w:id="233" w:author="Stephen Mwanje (Nokia)" w:date="2023-05-10T11:39:00Z">
              <w:r w:rsidRPr="00F6081B">
                <w:t>T</w:t>
              </w:r>
            </w:ins>
          </w:p>
        </w:tc>
        <w:tc>
          <w:tcPr>
            <w:tcW w:w="1164" w:type="dxa"/>
          </w:tcPr>
          <w:p w14:paraId="53AFA923" w14:textId="77777777" w:rsidR="00CA67AD" w:rsidRPr="00F6081B" w:rsidRDefault="00CA67AD" w:rsidP="00D85F43">
            <w:pPr>
              <w:pStyle w:val="TAL"/>
              <w:spacing w:line="264" w:lineRule="auto"/>
              <w:ind w:right="142"/>
              <w:jc w:val="center"/>
              <w:rPr>
                <w:ins w:id="234" w:author="Stephen Mwanje (Nokia)" w:date="2023-05-10T11:39:00Z"/>
              </w:rPr>
            </w:pPr>
            <w:ins w:id="235" w:author="Stephen Mwanje (Nokia)" w:date="2023-05-10T11:39:00Z">
              <w:r w:rsidRPr="00F6081B">
                <w:t>F</w:t>
              </w:r>
            </w:ins>
          </w:p>
        </w:tc>
        <w:tc>
          <w:tcPr>
            <w:tcW w:w="1202" w:type="dxa"/>
          </w:tcPr>
          <w:p w14:paraId="14F8959C" w14:textId="77777777" w:rsidR="00CA67AD" w:rsidRPr="00F6081B" w:rsidRDefault="00CA67AD" w:rsidP="00D85F43">
            <w:pPr>
              <w:pStyle w:val="TAL"/>
              <w:spacing w:line="264" w:lineRule="auto"/>
              <w:ind w:right="142"/>
              <w:jc w:val="center"/>
              <w:rPr>
                <w:ins w:id="236" w:author="Stephen Mwanje (Nokia)" w:date="2023-05-10T11:39:00Z"/>
              </w:rPr>
            </w:pPr>
            <w:ins w:id="237" w:author="Stephen Mwanje (Nokia)" w:date="2023-05-10T11:39:00Z">
              <w:r w:rsidRPr="00F6081B">
                <w:t>F</w:t>
              </w:r>
            </w:ins>
          </w:p>
        </w:tc>
        <w:tc>
          <w:tcPr>
            <w:tcW w:w="1315" w:type="dxa"/>
          </w:tcPr>
          <w:p w14:paraId="1F9038BF" w14:textId="77777777" w:rsidR="00CA67AD" w:rsidRPr="00F6081B" w:rsidRDefault="00CA67AD" w:rsidP="00D85F43">
            <w:pPr>
              <w:pStyle w:val="TAL"/>
              <w:spacing w:line="264" w:lineRule="auto"/>
              <w:ind w:right="142"/>
              <w:jc w:val="center"/>
              <w:rPr>
                <w:ins w:id="238" w:author="Stephen Mwanje (Nokia)" w:date="2023-05-10T11:39:00Z"/>
                <w:lang w:eastAsia="zh-CN"/>
              </w:rPr>
            </w:pPr>
            <w:ins w:id="239" w:author="Stephen Mwanje (Nokia)" w:date="2023-05-10T11:39:00Z">
              <w:r>
                <w:rPr>
                  <w:lang w:eastAsia="zh-CN"/>
                </w:rPr>
                <w:t>F</w:t>
              </w:r>
            </w:ins>
          </w:p>
        </w:tc>
      </w:tr>
      <w:tr w:rsidR="00AD0926" w:rsidRPr="00F6081B" w14:paraId="58D75EBA" w14:textId="77777777" w:rsidTr="00120162">
        <w:trPr>
          <w:cantSplit/>
          <w:jc w:val="center"/>
          <w:ins w:id="240" w:author="Stephen Mwanje (Nokia)" w:date="2023-08-24T15:53:00Z"/>
        </w:trPr>
        <w:tc>
          <w:tcPr>
            <w:tcW w:w="3658" w:type="dxa"/>
          </w:tcPr>
          <w:p w14:paraId="220E09AF" w14:textId="379284C3" w:rsidR="009D04E9" w:rsidRPr="009D04E9" w:rsidRDefault="009D04E9" w:rsidP="00D85F43">
            <w:pPr>
              <w:pStyle w:val="TAL"/>
              <w:tabs>
                <w:tab w:val="left" w:pos="774"/>
              </w:tabs>
              <w:spacing w:line="264" w:lineRule="auto"/>
              <w:ind w:right="142"/>
              <w:jc w:val="both"/>
              <w:rPr>
                <w:ins w:id="241" w:author="Stephen Mwanje (Nokia)" w:date="2023-08-24T15:53:00Z"/>
                <w:rFonts w:ascii="Courier New" w:hAnsi="Courier New" w:cs="Courier New"/>
                <w:b/>
                <w:bCs/>
              </w:rPr>
            </w:pPr>
            <w:ins w:id="242" w:author="Stephen Mwanje (Nokia)" w:date="2023-08-24T15:53:00Z">
              <w:r w:rsidRPr="009D04E9">
                <w:rPr>
                  <w:rFonts w:ascii="Times New Roman" w:eastAsia="Courier New" w:hAnsi="Times New Roman"/>
                  <w:b/>
                  <w:bCs/>
                  <w:sz w:val="20"/>
                </w:rPr>
                <w:t xml:space="preserve">Attributes related to </w:t>
              </w:r>
            </w:ins>
            <w:ins w:id="243" w:author="Stephen Mwanje (Nokia)" w:date="2023-08-24T15:54:00Z">
              <w:r w:rsidRPr="009D04E9">
                <w:rPr>
                  <w:rFonts w:ascii="Times New Roman" w:eastAsia="Courier New" w:hAnsi="Times New Roman"/>
                  <w:b/>
                  <w:bCs/>
                  <w:sz w:val="20"/>
                </w:rPr>
                <w:t>Role</w:t>
              </w:r>
            </w:ins>
          </w:p>
        </w:tc>
        <w:tc>
          <w:tcPr>
            <w:tcW w:w="1041" w:type="dxa"/>
          </w:tcPr>
          <w:p w14:paraId="0F965592" w14:textId="77777777" w:rsidR="009D04E9" w:rsidRPr="00F6081B" w:rsidRDefault="009D04E9" w:rsidP="00D85F43">
            <w:pPr>
              <w:pStyle w:val="TAL"/>
              <w:spacing w:line="264" w:lineRule="auto"/>
              <w:ind w:right="142"/>
              <w:jc w:val="center"/>
              <w:rPr>
                <w:ins w:id="244" w:author="Stephen Mwanje (Nokia)" w:date="2023-08-24T15:53:00Z"/>
              </w:rPr>
            </w:pPr>
          </w:p>
        </w:tc>
        <w:tc>
          <w:tcPr>
            <w:tcW w:w="1249" w:type="dxa"/>
          </w:tcPr>
          <w:p w14:paraId="155D7119" w14:textId="77777777" w:rsidR="009D04E9" w:rsidRPr="00F6081B" w:rsidRDefault="009D04E9" w:rsidP="00D85F43">
            <w:pPr>
              <w:pStyle w:val="TAL"/>
              <w:spacing w:line="264" w:lineRule="auto"/>
              <w:ind w:right="142"/>
              <w:jc w:val="center"/>
              <w:rPr>
                <w:ins w:id="245" w:author="Stephen Mwanje (Nokia)" w:date="2023-08-24T15:53:00Z"/>
              </w:rPr>
            </w:pPr>
          </w:p>
        </w:tc>
        <w:tc>
          <w:tcPr>
            <w:tcW w:w="1164" w:type="dxa"/>
          </w:tcPr>
          <w:p w14:paraId="3CC88241" w14:textId="77777777" w:rsidR="009D04E9" w:rsidRPr="00F6081B" w:rsidRDefault="009D04E9" w:rsidP="00D85F43">
            <w:pPr>
              <w:pStyle w:val="TAL"/>
              <w:spacing w:line="264" w:lineRule="auto"/>
              <w:ind w:right="142"/>
              <w:jc w:val="center"/>
              <w:rPr>
                <w:ins w:id="246" w:author="Stephen Mwanje (Nokia)" w:date="2023-08-24T15:53:00Z"/>
              </w:rPr>
            </w:pPr>
          </w:p>
        </w:tc>
        <w:tc>
          <w:tcPr>
            <w:tcW w:w="1202" w:type="dxa"/>
          </w:tcPr>
          <w:p w14:paraId="7339DDF6" w14:textId="77777777" w:rsidR="009D04E9" w:rsidRPr="00F6081B" w:rsidRDefault="009D04E9" w:rsidP="00D85F43">
            <w:pPr>
              <w:pStyle w:val="TAL"/>
              <w:spacing w:line="264" w:lineRule="auto"/>
              <w:ind w:right="142"/>
              <w:jc w:val="center"/>
              <w:rPr>
                <w:ins w:id="247" w:author="Stephen Mwanje (Nokia)" w:date="2023-08-24T15:53:00Z"/>
              </w:rPr>
            </w:pPr>
          </w:p>
        </w:tc>
        <w:tc>
          <w:tcPr>
            <w:tcW w:w="1315" w:type="dxa"/>
          </w:tcPr>
          <w:p w14:paraId="0E052B38" w14:textId="77777777" w:rsidR="009D04E9" w:rsidRDefault="009D04E9" w:rsidP="00D85F43">
            <w:pPr>
              <w:pStyle w:val="TAL"/>
              <w:spacing w:line="264" w:lineRule="auto"/>
              <w:ind w:right="142"/>
              <w:jc w:val="center"/>
              <w:rPr>
                <w:ins w:id="248" w:author="Stephen Mwanje (Nokia)" w:date="2023-08-24T15:53:00Z"/>
                <w:lang w:eastAsia="zh-CN"/>
              </w:rPr>
            </w:pPr>
          </w:p>
        </w:tc>
      </w:tr>
      <w:tr w:rsidR="00AD0926" w:rsidRPr="00F6081B" w14:paraId="310ED17D" w14:textId="77777777" w:rsidTr="00120162">
        <w:trPr>
          <w:cantSplit/>
          <w:jc w:val="center"/>
          <w:ins w:id="249" w:author="Stephen Mwanje (Nokia)" w:date="2023-10-27T12:23:00Z"/>
        </w:trPr>
        <w:tc>
          <w:tcPr>
            <w:tcW w:w="3658" w:type="dxa"/>
          </w:tcPr>
          <w:p w14:paraId="66A5DE95" w14:textId="577B57E7" w:rsidR="00D75D41" w:rsidRPr="00F6081B" w:rsidRDefault="00D75D41" w:rsidP="005C54C0">
            <w:pPr>
              <w:pStyle w:val="TAL"/>
              <w:spacing w:line="264" w:lineRule="auto"/>
              <w:ind w:right="142"/>
              <w:rPr>
                <w:ins w:id="250" w:author="Stephen Mwanje (Nokia)" w:date="2023-10-27T12:23:00Z"/>
                <w:rFonts w:ascii="Courier New" w:hAnsi="Courier New" w:cs="Courier New"/>
                <w:lang w:eastAsia="zh-CN"/>
              </w:rPr>
            </w:pPr>
            <w:proofErr w:type="spellStart"/>
            <w:ins w:id="251" w:author="Stephen Mwanje (Nokia)" w:date="2023-10-27T12:23:00Z">
              <w:r>
                <w:rPr>
                  <w:rFonts w:ascii="Courier New" w:hAnsi="Courier New" w:cs="Courier New"/>
                </w:rPr>
                <w:t>mLEntityRef</w:t>
              </w:r>
              <w:proofErr w:type="spellEnd"/>
            </w:ins>
          </w:p>
        </w:tc>
        <w:tc>
          <w:tcPr>
            <w:tcW w:w="1041" w:type="dxa"/>
            <w:vAlign w:val="center"/>
          </w:tcPr>
          <w:p w14:paraId="0458DBD7" w14:textId="77777777" w:rsidR="00D75D41" w:rsidRPr="00F6081B" w:rsidRDefault="00D75D41" w:rsidP="005C54C0">
            <w:pPr>
              <w:pStyle w:val="TAL"/>
              <w:spacing w:line="264" w:lineRule="auto"/>
              <w:ind w:right="142"/>
              <w:jc w:val="center"/>
              <w:rPr>
                <w:ins w:id="252" w:author="Stephen Mwanje (Nokia)" w:date="2023-10-27T12:23:00Z"/>
              </w:rPr>
            </w:pPr>
            <w:ins w:id="253" w:author="Stephen Mwanje (Nokia)" w:date="2023-10-27T12:23:00Z">
              <w:r w:rsidRPr="00916F03">
                <w:t>O</w:t>
              </w:r>
            </w:ins>
          </w:p>
        </w:tc>
        <w:tc>
          <w:tcPr>
            <w:tcW w:w="1249" w:type="dxa"/>
          </w:tcPr>
          <w:p w14:paraId="5FF6752F" w14:textId="77777777" w:rsidR="00D75D41" w:rsidRPr="00F6081B" w:rsidRDefault="00D75D41" w:rsidP="005C54C0">
            <w:pPr>
              <w:pStyle w:val="TAL"/>
              <w:spacing w:line="264" w:lineRule="auto"/>
              <w:ind w:right="142"/>
              <w:jc w:val="center"/>
              <w:rPr>
                <w:ins w:id="254" w:author="Stephen Mwanje (Nokia)" w:date="2023-10-27T12:23:00Z"/>
              </w:rPr>
            </w:pPr>
            <w:ins w:id="255" w:author="Stephen Mwanje (Nokia)" w:date="2023-10-27T12:23:00Z">
              <w:r w:rsidRPr="00916F03">
                <w:t>T</w:t>
              </w:r>
            </w:ins>
          </w:p>
        </w:tc>
        <w:tc>
          <w:tcPr>
            <w:tcW w:w="1164" w:type="dxa"/>
          </w:tcPr>
          <w:p w14:paraId="0CFA811E" w14:textId="77777777" w:rsidR="00D75D41" w:rsidRPr="00F6081B" w:rsidRDefault="00D75D41" w:rsidP="005C54C0">
            <w:pPr>
              <w:pStyle w:val="TAL"/>
              <w:spacing w:line="264" w:lineRule="auto"/>
              <w:ind w:right="142"/>
              <w:jc w:val="center"/>
              <w:rPr>
                <w:ins w:id="256" w:author="Stephen Mwanje (Nokia)" w:date="2023-10-27T12:23:00Z"/>
              </w:rPr>
            </w:pPr>
            <w:ins w:id="257" w:author="Stephen Mwanje (Nokia)" w:date="2023-10-27T12:23:00Z">
              <w:r w:rsidRPr="00916F03">
                <w:t>F</w:t>
              </w:r>
            </w:ins>
          </w:p>
        </w:tc>
        <w:tc>
          <w:tcPr>
            <w:tcW w:w="1202" w:type="dxa"/>
          </w:tcPr>
          <w:p w14:paraId="013804BD" w14:textId="77777777" w:rsidR="00D75D41" w:rsidRPr="00F6081B" w:rsidRDefault="00D75D41" w:rsidP="005C54C0">
            <w:pPr>
              <w:pStyle w:val="TAL"/>
              <w:spacing w:line="264" w:lineRule="auto"/>
              <w:ind w:right="142"/>
              <w:jc w:val="center"/>
              <w:rPr>
                <w:ins w:id="258" w:author="Stephen Mwanje (Nokia)" w:date="2023-10-27T12:23:00Z"/>
              </w:rPr>
            </w:pPr>
            <w:ins w:id="259" w:author="Stephen Mwanje (Nokia)" w:date="2023-10-27T12:23:00Z">
              <w:r w:rsidRPr="00916F03">
                <w:t>F</w:t>
              </w:r>
            </w:ins>
          </w:p>
        </w:tc>
        <w:tc>
          <w:tcPr>
            <w:tcW w:w="1315" w:type="dxa"/>
          </w:tcPr>
          <w:p w14:paraId="5D1A79E9" w14:textId="77777777" w:rsidR="00D75D41" w:rsidRPr="00F6081B" w:rsidRDefault="00D75D41" w:rsidP="005C54C0">
            <w:pPr>
              <w:pStyle w:val="TAL"/>
              <w:spacing w:line="264" w:lineRule="auto"/>
              <w:ind w:right="142"/>
              <w:jc w:val="center"/>
              <w:rPr>
                <w:ins w:id="260" w:author="Stephen Mwanje (Nokia)" w:date="2023-10-27T12:23:00Z"/>
              </w:rPr>
            </w:pPr>
            <w:ins w:id="261" w:author="Stephen Mwanje (Nokia)" w:date="2023-10-27T12:23:00Z">
              <w:r w:rsidRPr="00916F03">
                <w:t>F</w:t>
              </w:r>
            </w:ins>
          </w:p>
        </w:tc>
      </w:tr>
    </w:tbl>
    <w:p w14:paraId="387577DD" w14:textId="6E5BBFC5" w:rsidR="00CA67AD" w:rsidRDefault="00CA67AD" w:rsidP="00CA67AD">
      <w:pPr>
        <w:spacing w:line="264" w:lineRule="auto"/>
        <w:rPr>
          <w:ins w:id="262" w:author="Stephen Mwanje (Nokia)" w:date="2023-05-10T11:39:00Z"/>
          <w:rFonts w:eastAsia="Courier New"/>
          <w:lang w:eastAsia="zh-CN"/>
        </w:rPr>
      </w:pPr>
    </w:p>
    <w:p w14:paraId="65564E74" w14:textId="523C8B95" w:rsidR="003F028E" w:rsidRPr="00B74F59" w:rsidRDefault="003F028E" w:rsidP="00B74F59">
      <w:pPr>
        <w:keepNext/>
        <w:keepLines/>
        <w:spacing w:line="264" w:lineRule="auto"/>
        <w:ind w:left="1985" w:hanging="1985"/>
        <w:outlineLvl w:val="5"/>
        <w:rPr>
          <w:ins w:id="263" w:author="Stephen Mwanje (Nokia)" w:date="2023-06-26T10:43:00Z"/>
          <w:rFonts w:eastAsia="Courier New"/>
          <w:lang w:eastAsia="zh-CN"/>
        </w:rPr>
      </w:pPr>
      <w:ins w:id="264" w:author="Stephen Mwanje (Nokia)" w:date="2023-06-26T10:43:00Z">
        <w:r>
          <w:rPr>
            <w:rFonts w:eastAsia="Courier New" w:hint="eastAsia"/>
            <w:lang w:eastAsia="zh-CN"/>
          </w:rPr>
          <w:t>7.3.2.2</w:t>
        </w:r>
        <w:r w:rsidRPr="00902FAA">
          <w:rPr>
            <w:rFonts w:eastAsia="Courier New"/>
            <w:lang w:eastAsia="zh-CN"/>
          </w:rPr>
          <w:t>.1</w:t>
        </w:r>
        <w:r w:rsidRPr="00B74F59">
          <w:rPr>
            <w:rFonts w:eastAsia="Courier New"/>
            <w:lang w:eastAsia="zh-CN"/>
          </w:rPr>
          <w:t>.3</w:t>
        </w:r>
        <w:r w:rsidRPr="00B74F59">
          <w:rPr>
            <w:rFonts w:eastAsia="Courier New"/>
            <w:lang w:eastAsia="zh-CN"/>
          </w:rPr>
          <w:tab/>
          <w:t>Attribute constraints</w:t>
        </w:r>
      </w:ins>
    </w:p>
    <w:p w14:paraId="3B0C979A" w14:textId="77777777" w:rsidR="003F028E" w:rsidRPr="00F17505" w:rsidRDefault="003F028E" w:rsidP="003F028E">
      <w:pPr>
        <w:rPr>
          <w:ins w:id="265" w:author="Stephen Mwanje (Nokia)" w:date="2023-06-26T10:43:00Z"/>
        </w:rPr>
      </w:pPr>
      <w:ins w:id="266" w:author="Stephen Mwanje (Nokia)" w:date="2023-06-26T10:43:00Z">
        <w:r>
          <w:t>None.</w:t>
        </w:r>
      </w:ins>
    </w:p>
    <w:p w14:paraId="6D20B227" w14:textId="5F60EE2A" w:rsidR="003F028E" w:rsidRPr="00B74F59" w:rsidRDefault="003F028E" w:rsidP="00B74F59">
      <w:pPr>
        <w:keepNext/>
        <w:keepLines/>
        <w:spacing w:line="264" w:lineRule="auto"/>
        <w:ind w:left="1985" w:hanging="1985"/>
        <w:outlineLvl w:val="5"/>
        <w:rPr>
          <w:ins w:id="267" w:author="Stephen Mwanje (Nokia)" w:date="2023-06-26T10:43:00Z"/>
          <w:rFonts w:eastAsia="Courier New"/>
          <w:lang w:eastAsia="zh-CN"/>
        </w:rPr>
      </w:pPr>
      <w:ins w:id="268" w:author="Stephen Mwanje (Nokia)" w:date="2023-06-26T10:43:00Z">
        <w:r>
          <w:rPr>
            <w:rFonts w:eastAsia="Courier New" w:hint="eastAsia"/>
            <w:lang w:eastAsia="zh-CN"/>
          </w:rPr>
          <w:t>7.3.2.2</w:t>
        </w:r>
        <w:r w:rsidRPr="00902FAA">
          <w:rPr>
            <w:rFonts w:eastAsia="Courier New"/>
            <w:lang w:eastAsia="zh-CN"/>
          </w:rPr>
          <w:t>.1.</w:t>
        </w:r>
        <w:r w:rsidRPr="00B74F59">
          <w:rPr>
            <w:rFonts w:eastAsia="Courier New"/>
            <w:lang w:eastAsia="zh-CN"/>
          </w:rPr>
          <w:t>4</w:t>
        </w:r>
        <w:r w:rsidRPr="00B74F59">
          <w:rPr>
            <w:rFonts w:eastAsia="Courier New"/>
            <w:lang w:eastAsia="zh-CN"/>
          </w:rPr>
          <w:tab/>
          <w:t>Notifications</w:t>
        </w:r>
      </w:ins>
    </w:p>
    <w:p w14:paraId="1A5F7FC0" w14:textId="77777777" w:rsidR="003F028E" w:rsidRDefault="003F028E" w:rsidP="003F028E">
      <w:pPr>
        <w:rPr>
          <w:ins w:id="269" w:author="Stephen Mwanje (Nokia)" w:date="2023-06-26T10:43:00Z"/>
        </w:rPr>
      </w:pPr>
      <w:ins w:id="270" w:author="Stephen Mwanje (Nokia)" w:date="2023-06-26T10:43:00Z">
        <w:r w:rsidRPr="00F17505">
          <w:t>The common notifications defined in clause 7.6 are valid for this IOC, without exceptions or additions.</w:t>
        </w:r>
      </w:ins>
    </w:p>
    <w:p w14:paraId="55CB7617" w14:textId="77777777" w:rsidR="00FF0126" w:rsidRDefault="00FF0126" w:rsidP="00FF0126">
      <w:pPr>
        <w:spacing w:line="264" w:lineRule="auto"/>
        <w:jc w:val="both"/>
        <w:rPr>
          <w:ins w:id="271" w:author="Stephen Mwanje (Nokia)" w:date="2023-07-31T10:36:00Z"/>
        </w:rPr>
      </w:pPr>
    </w:p>
    <w:p w14:paraId="797E2E76" w14:textId="747D4171" w:rsidR="00FF0126" w:rsidRPr="00902FAA" w:rsidRDefault="00B74F59" w:rsidP="00FF0126">
      <w:pPr>
        <w:keepNext/>
        <w:keepLines/>
        <w:spacing w:line="264" w:lineRule="auto"/>
        <w:ind w:left="1701" w:hanging="1701"/>
        <w:outlineLvl w:val="4"/>
        <w:rPr>
          <w:ins w:id="272" w:author="Stephen Mwanje (Nokia)" w:date="2023-07-31T10:36:00Z"/>
          <w:rFonts w:ascii="Liberation Sans" w:eastAsia="Courier New" w:hAnsi="Liberation Sans" w:cs="Liberation Sans"/>
          <w:lang w:eastAsia="zh-CN"/>
        </w:rPr>
      </w:pPr>
      <w:ins w:id="273" w:author="Stephen Mwanje (Nokia)" w:date="2023-10-27T12:48:00Z">
        <w:r>
          <w:rPr>
            <w:rFonts w:eastAsia="Courier New"/>
          </w:rPr>
          <w:t>7.3.2.2.2</w:t>
        </w:r>
      </w:ins>
      <w:ins w:id="274" w:author="Stephen Mwanje (Nokia)" w:date="2023-07-31T10:36:00Z">
        <w:r w:rsidR="00FF0126" w:rsidRPr="00902FAA">
          <w:rPr>
            <w:rFonts w:eastAsia="Courier New"/>
          </w:rPr>
          <w:tab/>
        </w:r>
        <w:r w:rsidR="00FF0126">
          <w:rPr>
            <w:rFonts w:cs="Arial"/>
          </w:rPr>
          <w:t>MLInferenceEmulationProcess</w:t>
        </w:r>
      </w:ins>
    </w:p>
    <w:p w14:paraId="78C96A76" w14:textId="2C03B8EC" w:rsidR="00FF0126" w:rsidRPr="00902FAA" w:rsidRDefault="00B74F59" w:rsidP="00FF0126">
      <w:pPr>
        <w:keepNext/>
        <w:keepLines/>
        <w:spacing w:line="264" w:lineRule="auto"/>
        <w:ind w:left="1985" w:hanging="1985"/>
        <w:outlineLvl w:val="5"/>
        <w:rPr>
          <w:ins w:id="275" w:author="Stephen Mwanje (Nokia)" w:date="2023-07-31T10:36:00Z"/>
          <w:rFonts w:eastAsia="Courier New"/>
          <w:lang w:eastAsia="zh-CN"/>
        </w:rPr>
      </w:pPr>
      <w:ins w:id="276" w:author="Stephen Mwanje (Nokia)" w:date="2023-10-27T12:48:00Z">
        <w:r>
          <w:rPr>
            <w:rFonts w:eastAsia="Courier New" w:hint="eastAsia"/>
            <w:lang w:eastAsia="zh-CN"/>
          </w:rPr>
          <w:t>7.3.2.2.2</w:t>
        </w:r>
      </w:ins>
      <w:ins w:id="277" w:author="Stephen Mwanje (Nokia)" w:date="2023-07-31T10:36:00Z">
        <w:r w:rsidR="00FF0126" w:rsidRPr="00902FAA">
          <w:rPr>
            <w:rFonts w:eastAsia="Courier New"/>
            <w:lang w:eastAsia="zh-CN"/>
          </w:rPr>
          <w:t>.1</w:t>
        </w:r>
        <w:r w:rsidR="00FF0126" w:rsidRPr="00902FAA">
          <w:rPr>
            <w:rFonts w:eastAsia="Courier New"/>
            <w:lang w:eastAsia="zh-CN"/>
          </w:rPr>
          <w:tab/>
          <w:t>Definition</w:t>
        </w:r>
      </w:ins>
    </w:p>
    <w:p w14:paraId="62062BF9" w14:textId="77777777" w:rsidR="00FF0126" w:rsidRDefault="00FF0126" w:rsidP="00FF0126">
      <w:pPr>
        <w:spacing w:line="264" w:lineRule="auto"/>
        <w:jc w:val="both"/>
        <w:rPr>
          <w:ins w:id="278" w:author="Stephen Mwanje (Nokia)" w:date="2023-07-31T10:36:00Z"/>
          <w:rFonts w:eastAsia="Courier New"/>
        </w:rPr>
      </w:pPr>
      <w:ins w:id="279" w:author="Stephen Mwanje (Nokia)" w:date="2023-07-31T10:36:00Z">
        <w:r w:rsidRPr="00902FAA">
          <w:rPr>
            <w:rFonts w:eastAsia="Courier New"/>
          </w:rPr>
          <w:t xml:space="preserve">This IOC represents the properties of </w:t>
        </w:r>
        <w:r>
          <w:rPr>
            <w:rFonts w:ascii="Courier New" w:hAnsi="Courier New" w:cs="Courier New"/>
            <w:lang w:val="en-US" w:eastAsia="zh-CN"/>
          </w:rPr>
          <w:t>MLInferenceEmulationProcess</w:t>
        </w:r>
        <w:r w:rsidRPr="00902FAA">
          <w:rPr>
            <w:rFonts w:eastAsia="Courier New"/>
          </w:rPr>
          <w:t xml:space="preserve">. </w:t>
        </w:r>
      </w:ins>
    </w:p>
    <w:p w14:paraId="21D1DA15" w14:textId="69DABE82" w:rsidR="00FF0126" w:rsidRDefault="00FF0126" w:rsidP="00FF0126">
      <w:pPr>
        <w:spacing w:line="264" w:lineRule="auto"/>
        <w:jc w:val="both"/>
        <w:rPr>
          <w:ins w:id="280" w:author="Stephen Mwanje (Nokia)" w:date="2023-07-31T10:36:00Z"/>
          <w:rFonts w:cs="Arial"/>
        </w:rPr>
      </w:pPr>
      <w:ins w:id="281" w:author="Stephen Mwanje (Nokia)" w:date="2023-07-31T10:36:00Z">
        <w:r>
          <w:rPr>
            <w:rFonts w:cs="Arial"/>
          </w:rPr>
          <w:t xml:space="preserve">The </w:t>
        </w:r>
        <w:r>
          <w:rPr>
            <w:rFonts w:ascii="Courier New" w:hAnsi="Courier New" w:cs="Courier New"/>
            <w:lang w:val="en-US" w:eastAsia="zh-CN"/>
          </w:rPr>
          <w:t xml:space="preserve">MLInferenceEmulationProcess </w:t>
        </w:r>
        <w:r>
          <w:rPr>
            <w:rFonts w:cs="Arial"/>
          </w:rPr>
          <w:t xml:space="preserve">may be </w:t>
        </w:r>
        <w:r w:rsidRPr="00732A14">
          <w:rPr>
            <w:rFonts w:cs="Arial"/>
          </w:rPr>
          <w:t>instantiated</w:t>
        </w:r>
        <w:r>
          <w:rPr>
            <w:rFonts w:cs="Arial"/>
          </w:rPr>
          <w:t xml:space="preserve"> for each MLEntity or may apply to multiple </w:t>
        </w:r>
      </w:ins>
      <w:ins w:id="282" w:author="Stephen Mwanje (Nokia)" w:date="2023-08-24T17:18:00Z">
        <w:r w:rsidR="005E5AC3">
          <w:rPr>
            <w:rFonts w:cs="Arial"/>
          </w:rPr>
          <w:t>MLEntity(s)</w:t>
        </w:r>
      </w:ins>
      <w:ins w:id="283" w:author="Stephen Mwanje (Nokia)" w:date="2023-07-31T10:36:00Z">
        <w:r>
          <w:rPr>
            <w:rFonts w:cs="Arial"/>
          </w:rPr>
          <w:t>, i.e., th</w:t>
        </w:r>
        <w:r w:rsidRPr="00E94808">
          <w:rPr>
            <w:rFonts w:eastAsia="Courier New"/>
          </w:rPr>
          <w:t xml:space="preserve">e </w:t>
        </w:r>
        <w:r>
          <w:rPr>
            <w:rFonts w:ascii="Courier New" w:hAnsi="Courier New" w:cs="Courier New"/>
            <w:lang w:val="en-US" w:eastAsia="zh-CN"/>
          </w:rPr>
          <w:t xml:space="preserve">MLInferenceEmulationProcess </w:t>
        </w:r>
        <w:r>
          <w:rPr>
            <w:rFonts w:cs="Arial"/>
          </w:rPr>
          <w:t xml:space="preserve">is </w:t>
        </w:r>
        <w:r w:rsidRPr="00E94808">
          <w:rPr>
            <w:rFonts w:cs="Arial"/>
          </w:rPr>
          <w:t xml:space="preserve">associated with </w:t>
        </w:r>
        <w:r>
          <w:rPr>
            <w:rFonts w:cs="Arial"/>
          </w:rPr>
          <w:t xml:space="preserve">one or more </w:t>
        </w:r>
      </w:ins>
      <w:ins w:id="284" w:author="Stephen Mwanje (Nokia)" w:date="2023-08-24T17:18:00Z">
        <w:r w:rsidR="005E5AC3">
          <w:rPr>
            <w:rFonts w:ascii="Courier New" w:hAnsi="Courier New" w:cs="Courier New"/>
            <w:lang w:val="en-US" w:eastAsia="zh-CN"/>
          </w:rPr>
          <w:t>MLEntity(s)</w:t>
        </w:r>
      </w:ins>
      <w:ins w:id="285" w:author="Stephen Mwanje (Nokia)" w:date="2023-07-31T10:36:00Z">
        <w:r>
          <w:rPr>
            <w:rFonts w:cs="Arial"/>
          </w:rPr>
          <w:t xml:space="preserve">. </w:t>
        </w:r>
      </w:ins>
    </w:p>
    <w:p w14:paraId="03CFE063" w14:textId="6D926C6D" w:rsidR="00FF0126" w:rsidRPr="00902FAA" w:rsidRDefault="00B74F59" w:rsidP="00FF0126">
      <w:pPr>
        <w:spacing w:line="264" w:lineRule="auto"/>
        <w:jc w:val="both"/>
        <w:rPr>
          <w:ins w:id="286" w:author="Stephen Mwanje (Nokia)" w:date="2023-07-31T10:36:00Z"/>
          <w:rFonts w:eastAsia="Courier New"/>
          <w:lang w:eastAsia="zh-CN"/>
        </w:rPr>
      </w:pPr>
      <w:ins w:id="287" w:author="Stephen Mwanje (Nokia)" w:date="2023-10-27T12:48:00Z">
        <w:r>
          <w:rPr>
            <w:rFonts w:eastAsia="Courier New" w:hint="eastAsia"/>
            <w:lang w:eastAsia="zh-CN"/>
          </w:rPr>
          <w:t>7.3.2.2.2</w:t>
        </w:r>
      </w:ins>
      <w:ins w:id="288" w:author="Stephen Mwanje (Nokia)" w:date="2023-07-31T10:36:00Z">
        <w:r w:rsidR="00FF0126" w:rsidRPr="00902FAA">
          <w:rPr>
            <w:rFonts w:eastAsia="Courier New"/>
            <w:lang w:eastAsia="zh-CN"/>
          </w:rPr>
          <w:t>.2</w:t>
        </w:r>
        <w:r w:rsidR="00FF0126">
          <w:rPr>
            <w:rFonts w:eastAsia="Courier New"/>
            <w:lang w:eastAsia="zh-CN"/>
          </w:rPr>
          <w:tab/>
        </w:r>
        <w:r w:rsidR="00FF0126" w:rsidRPr="00902FAA">
          <w:rPr>
            <w:rFonts w:eastAsia="Courier New"/>
            <w:lang w:eastAsia="zh-CN"/>
          </w:rPr>
          <w:tab/>
          <w:t>Attributes</w:t>
        </w:r>
      </w:ins>
    </w:p>
    <w:p w14:paraId="58DFF667" w14:textId="77777777" w:rsidR="00FF0126" w:rsidRPr="00902FAA" w:rsidRDefault="00FF0126" w:rsidP="00FF0126">
      <w:pPr>
        <w:spacing w:line="264" w:lineRule="auto"/>
        <w:jc w:val="both"/>
        <w:rPr>
          <w:ins w:id="289" w:author="Stephen Mwanje (Nokia)" w:date="2023-07-31T10:36:00Z"/>
          <w:rFonts w:eastAsia="Courier New"/>
        </w:rPr>
      </w:pPr>
      <w:ins w:id="290" w:author="Stephen Mwanje (Nokia)" w:date="2023-07-31T10:36:00Z">
        <w:r w:rsidRPr="00902FAA">
          <w:rPr>
            <w:rFonts w:eastAsia="Courier New"/>
          </w:rPr>
          <w:t xml:space="preserve">The </w:t>
        </w:r>
        <w:r w:rsidRPr="001F17B6">
          <w:rPr>
            <w:rFonts w:ascii="Courier New" w:hAnsi="Courier New" w:cs="Courier New"/>
            <w:szCs w:val="24"/>
            <w:lang w:val="en-US"/>
          </w:rPr>
          <w:t>MLInferenceEmulationProcess</w:t>
        </w:r>
        <w:r>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1F17B6">
          <w:rPr>
            <w:rFonts w:ascii="Courier New" w:hAnsi="Courier New" w:cs="Courier New"/>
            <w:szCs w:val="24"/>
            <w:lang w:val="en-US"/>
          </w:rPr>
          <w:t>Top</w:t>
        </w:r>
        <w:r>
          <w:rPr>
            <w:rFonts w:eastAsia="Courier New"/>
          </w:rPr>
          <w:t xml:space="preserve"> </w:t>
        </w:r>
        <w:r w:rsidRPr="0039167D">
          <w:rPr>
            <w:rFonts w:eastAsia="Courier New"/>
          </w:rPr>
          <w:t>IOC (</w:t>
        </w:r>
        <w:r>
          <w:rPr>
            <w:rFonts w:eastAsia="Courier New"/>
          </w:rPr>
          <w:t xml:space="preserve">defined in </w:t>
        </w:r>
        <w:r w:rsidRPr="0039167D">
          <w:rPr>
            <w:rFonts w:eastAsia="Courier New"/>
          </w:rPr>
          <w:t>TS 28.622</w:t>
        </w:r>
        <w:r>
          <w:rPr>
            <w:rFonts w:eastAsia="Courier New"/>
          </w:rPr>
          <w:t xml:space="preserve"> </w:t>
        </w:r>
        <w:r w:rsidRPr="0039167D">
          <w:rPr>
            <w:rFonts w:eastAsia="Courier New"/>
          </w:rPr>
          <w:t>[30]) and</w:t>
        </w:r>
        <w:r w:rsidRPr="00902FAA">
          <w:rPr>
            <w:rFonts w:eastAsia="Courier New"/>
          </w:rPr>
          <w:t xml:space="preserve">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45"/>
        <w:gridCol w:w="1077"/>
        <w:gridCol w:w="1294"/>
        <w:gridCol w:w="1205"/>
        <w:gridCol w:w="1245"/>
        <w:gridCol w:w="1363"/>
      </w:tblGrid>
      <w:tr w:rsidR="00FF0126" w:rsidRPr="00F6081B" w14:paraId="48700E5F" w14:textId="77777777" w:rsidTr="00B74F59">
        <w:trPr>
          <w:cantSplit/>
          <w:jc w:val="center"/>
          <w:ins w:id="291" w:author="Stephen Mwanje (Nokia)" w:date="2023-07-31T10:36:00Z"/>
        </w:trPr>
        <w:tc>
          <w:tcPr>
            <w:tcW w:w="3445" w:type="dxa"/>
            <w:shd w:val="pct10" w:color="auto" w:fill="FFFFFF"/>
            <w:vAlign w:val="center"/>
          </w:tcPr>
          <w:p w14:paraId="22FCAF5A" w14:textId="77777777" w:rsidR="00FF0126" w:rsidRPr="00F6081B" w:rsidRDefault="00FF0126" w:rsidP="00EC2CEF">
            <w:pPr>
              <w:pStyle w:val="TAH"/>
              <w:spacing w:line="264" w:lineRule="auto"/>
              <w:ind w:right="142"/>
              <w:rPr>
                <w:ins w:id="292" w:author="Stephen Mwanje (Nokia)" w:date="2023-07-31T10:36:00Z"/>
              </w:rPr>
            </w:pPr>
            <w:ins w:id="293" w:author="Stephen Mwanje (Nokia)" w:date="2023-07-31T10:36:00Z">
              <w:r w:rsidRPr="00F6081B">
                <w:t>Attribute name</w:t>
              </w:r>
            </w:ins>
          </w:p>
        </w:tc>
        <w:tc>
          <w:tcPr>
            <w:tcW w:w="1077" w:type="dxa"/>
            <w:shd w:val="pct10" w:color="auto" w:fill="FFFFFF"/>
            <w:vAlign w:val="center"/>
          </w:tcPr>
          <w:p w14:paraId="52DFD2AE" w14:textId="77777777" w:rsidR="00FF0126" w:rsidRPr="00F6081B" w:rsidRDefault="00FF0126" w:rsidP="00EC2CEF">
            <w:pPr>
              <w:pStyle w:val="TAH"/>
              <w:spacing w:line="264" w:lineRule="auto"/>
              <w:ind w:right="142"/>
              <w:rPr>
                <w:ins w:id="294" w:author="Stephen Mwanje (Nokia)" w:date="2023-07-31T10:36:00Z"/>
              </w:rPr>
            </w:pPr>
            <w:ins w:id="295" w:author="Stephen Mwanje (Nokia)" w:date="2023-07-31T10:36:00Z">
              <w:r w:rsidRPr="00F6081B">
                <w:t>Support Qualifier</w:t>
              </w:r>
            </w:ins>
          </w:p>
        </w:tc>
        <w:tc>
          <w:tcPr>
            <w:tcW w:w="1294" w:type="dxa"/>
            <w:shd w:val="pct10" w:color="auto" w:fill="FFFFFF"/>
            <w:vAlign w:val="center"/>
          </w:tcPr>
          <w:p w14:paraId="6FA245E2" w14:textId="77777777" w:rsidR="00FF0126" w:rsidRPr="00F6081B" w:rsidRDefault="00FF0126" w:rsidP="00EC2CEF">
            <w:pPr>
              <w:pStyle w:val="TAH"/>
              <w:spacing w:line="264" w:lineRule="auto"/>
              <w:ind w:right="142"/>
              <w:rPr>
                <w:ins w:id="296" w:author="Stephen Mwanje (Nokia)" w:date="2023-07-31T10:36:00Z"/>
              </w:rPr>
            </w:pPr>
            <w:ins w:id="297" w:author="Stephen Mwanje (Nokia)" w:date="2023-07-31T10:36:00Z">
              <w:r w:rsidRPr="00F6081B">
                <w:t>isReadable</w:t>
              </w:r>
            </w:ins>
          </w:p>
        </w:tc>
        <w:tc>
          <w:tcPr>
            <w:tcW w:w="1550" w:type="dxa"/>
            <w:shd w:val="pct10" w:color="auto" w:fill="FFFFFF"/>
            <w:vAlign w:val="center"/>
          </w:tcPr>
          <w:p w14:paraId="3F5FE5CA" w14:textId="77777777" w:rsidR="00FF0126" w:rsidRPr="00F6081B" w:rsidRDefault="00FF0126" w:rsidP="00EC2CEF">
            <w:pPr>
              <w:pStyle w:val="TAH"/>
              <w:spacing w:line="264" w:lineRule="auto"/>
              <w:ind w:right="142"/>
              <w:rPr>
                <w:ins w:id="298" w:author="Stephen Mwanje (Nokia)" w:date="2023-07-31T10:36:00Z"/>
              </w:rPr>
            </w:pPr>
            <w:ins w:id="299" w:author="Stephen Mwanje (Nokia)" w:date="2023-07-31T10:36:00Z">
              <w:r w:rsidRPr="00F6081B">
                <w:t>isWritable</w:t>
              </w:r>
            </w:ins>
          </w:p>
        </w:tc>
        <w:tc>
          <w:tcPr>
            <w:tcW w:w="900" w:type="dxa"/>
            <w:shd w:val="pct10" w:color="auto" w:fill="FFFFFF"/>
            <w:vAlign w:val="center"/>
          </w:tcPr>
          <w:p w14:paraId="5CFF456E" w14:textId="77777777" w:rsidR="00FF0126" w:rsidRPr="00F6081B" w:rsidRDefault="00FF0126" w:rsidP="00EC2CEF">
            <w:pPr>
              <w:pStyle w:val="TAH"/>
              <w:spacing w:line="264" w:lineRule="auto"/>
              <w:ind w:right="142"/>
              <w:rPr>
                <w:ins w:id="300" w:author="Stephen Mwanje (Nokia)" w:date="2023-07-31T10:36:00Z"/>
              </w:rPr>
            </w:pPr>
            <w:ins w:id="301" w:author="Stephen Mwanje (Nokia)" w:date="2023-07-31T10:36:00Z">
              <w:r w:rsidRPr="00F6081B">
                <w:rPr>
                  <w:rFonts w:cs="Arial"/>
                  <w:bCs/>
                  <w:szCs w:val="18"/>
                </w:rPr>
                <w:t>isInvariant</w:t>
              </w:r>
            </w:ins>
          </w:p>
        </w:tc>
        <w:tc>
          <w:tcPr>
            <w:tcW w:w="1363" w:type="dxa"/>
            <w:shd w:val="pct10" w:color="auto" w:fill="FFFFFF"/>
            <w:vAlign w:val="center"/>
          </w:tcPr>
          <w:p w14:paraId="48177F00" w14:textId="77777777" w:rsidR="00FF0126" w:rsidRPr="00F6081B" w:rsidRDefault="00FF0126" w:rsidP="00EC2CEF">
            <w:pPr>
              <w:pStyle w:val="TAH"/>
              <w:spacing w:line="264" w:lineRule="auto"/>
              <w:ind w:right="142"/>
              <w:rPr>
                <w:ins w:id="302" w:author="Stephen Mwanje (Nokia)" w:date="2023-07-31T10:36:00Z"/>
              </w:rPr>
            </w:pPr>
            <w:ins w:id="303" w:author="Stephen Mwanje (Nokia)" w:date="2023-07-31T10:36:00Z">
              <w:r w:rsidRPr="00F6081B">
                <w:t>isNotifyable</w:t>
              </w:r>
            </w:ins>
          </w:p>
        </w:tc>
      </w:tr>
      <w:tr w:rsidR="00FF0126" w:rsidRPr="00F86EB8" w14:paraId="50FA540C" w14:textId="77777777" w:rsidTr="00B74F59">
        <w:trPr>
          <w:cantSplit/>
          <w:jc w:val="center"/>
          <w:ins w:id="304" w:author="Stephen Mwanje (Nokia)" w:date="2023-07-31T10:36:00Z"/>
        </w:trPr>
        <w:tc>
          <w:tcPr>
            <w:tcW w:w="3445" w:type="dxa"/>
            <w:shd w:val="clear" w:color="auto" w:fill="auto"/>
            <w:vAlign w:val="center"/>
          </w:tcPr>
          <w:p w14:paraId="0DE43785" w14:textId="77777777" w:rsidR="00FF0126" w:rsidRPr="00F86EB8" w:rsidRDefault="00FF0126" w:rsidP="00EC2CEF">
            <w:pPr>
              <w:pStyle w:val="TAL"/>
              <w:tabs>
                <w:tab w:val="left" w:pos="774"/>
              </w:tabs>
              <w:spacing w:line="264" w:lineRule="auto"/>
              <w:ind w:right="142"/>
              <w:jc w:val="both"/>
              <w:rPr>
                <w:ins w:id="305" w:author="Stephen Mwanje (Nokia)" w:date="2023-07-31T10:36:00Z"/>
                <w:rFonts w:ascii="Courier New" w:hAnsi="Courier New" w:cs="Courier New"/>
              </w:rPr>
            </w:pPr>
            <w:proofErr w:type="spellStart"/>
            <w:ins w:id="306" w:author="Stephen Mwanje (Nokia)" w:date="2023-07-31T10:36:00Z">
              <w:r>
                <w:rPr>
                  <w:rFonts w:ascii="Courier New" w:hAnsi="Courier New" w:cs="Courier New"/>
                </w:rPr>
                <w:t>mLInferenceEmulationProcessId</w:t>
              </w:r>
              <w:proofErr w:type="spellEnd"/>
            </w:ins>
          </w:p>
        </w:tc>
        <w:tc>
          <w:tcPr>
            <w:tcW w:w="1077" w:type="dxa"/>
            <w:shd w:val="clear" w:color="auto" w:fill="auto"/>
            <w:vAlign w:val="center"/>
          </w:tcPr>
          <w:p w14:paraId="0732971A" w14:textId="77777777" w:rsidR="00FF0126" w:rsidRPr="00AD468F" w:rsidRDefault="00FF0126" w:rsidP="00EC2CEF">
            <w:pPr>
              <w:pStyle w:val="TAL"/>
              <w:spacing w:line="264" w:lineRule="auto"/>
              <w:ind w:right="142"/>
              <w:jc w:val="center"/>
              <w:rPr>
                <w:ins w:id="307" w:author="Stephen Mwanje (Nokia)" w:date="2023-07-31T10:36:00Z"/>
              </w:rPr>
            </w:pPr>
            <w:ins w:id="308" w:author="Stephen Mwanje (Nokia)" w:date="2023-07-31T10:36:00Z">
              <w:r w:rsidRPr="00AD468F">
                <w:t>M</w:t>
              </w:r>
            </w:ins>
          </w:p>
        </w:tc>
        <w:tc>
          <w:tcPr>
            <w:tcW w:w="1294" w:type="dxa"/>
            <w:shd w:val="clear" w:color="auto" w:fill="auto"/>
          </w:tcPr>
          <w:p w14:paraId="3ADB733F" w14:textId="77777777" w:rsidR="00FF0126" w:rsidRPr="00AD468F" w:rsidRDefault="00FF0126" w:rsidP="00EC2CEF">
            <w:pPr>
              <w:pStyle w:val="TAL"/>
              <w:spacing w:line="264" w:lineRule="auto"/>
              <w:ind w:right="142"/>
              <w:jc w:val="center"/>
              <w:rPr>
                <w:ins w:id="309" w:author="Stephen Mwanje (Nokia)" w:date="2023-07-31T10:36:00Z"/>
              </w:rPr>
            </w:pPr>
            <w:ins w:id="310" w:author="Stephen Mwanje (Nokia)" w:date="2023-07-31T10:36:00Z">
              <w:r w:rsidRPr="00AD468F">
                <w:t>T</w:t>
              </w:r>
            </w:ins>
          </w:p>
        </w:tc>
        <w:tc>
          <w:tcPr>
            <w:tcW w:w="1550" w:type="dxa"/>
            <w:shd w:val="clear" w:color="auto" w:fill="auto"/>
          </w:tcPr>
          <w:p w14:paraId="0FE11793" w14:textId="77777777" w:rsidR="00FF0126" w:rsidRPr="00AD468F" w:rsidRDefault="00FF0126" w:rsidP="00EC2CEF">
            <w:pPr>
              <w:pStyle w:val="TAL"/>
              <w:spacing w:line="264" w:lineRule="auto"/>
              <w:ind w:right="142"/>
              <w:jc w:val="center"/>
              <w:rPr>
                <w:ins w:id="311" w:author="Stephen Mwanje (Nokia)" w:date="2023-07-31T10:36:00Z"/>
              </w:rPr>
            </w:pPr>
            <w:ins w:id="312" w:author="Stephen Mwanje (Nokia)" w:date="2023-07-31T10:36:00Z">
              <w:r w:rsidRPr="00AD468F">
                <w:t>F</w:t>
              </w:r>
            </w:ins>
          </w:p>
        </w:tc>
        <w:tc>
          <w:tcPr>
            <w:tcW w:w="900" w:type="dxa"/>
            <w:shd w:val="clear" w:color="auto" w:fill="auto"/>
          </w:tcPr>
          <w:p w14:paraId="49521428" w14:textId="77777777" w:rsidR="00FF0126" w:rsidRPr="00AD468F" w:rsidRDefault="00FF0126" w:rsidP="00EC2CEF">
            <w:pPr>
              <w:pStyle w:val="TAL"/>
              <w:spacing w:line="264" w:lineRule="auto"/>
              <w:ind w:right="142"/>
              <w:jc w:val="center"/>
              <w:rPr>
                <w:ins w:id="313" w:author="Stephen Mwanje (Nokia)" w:date="2023-07-31T10:36:00Z"/>
              </w:rPr>
            </w:pPr>
            <w:ins w:id="314" w:author="Stephen Mwanje (Nokia)" w:date="2023-07-31T10:36:00Z">
              <w:r w:rsidRPr="00AD468F">
                <w:t>F</w:t>
              </w:r>
            </w:ins>
          </w:p>
        </w:tc>
        <w:tc>
          <w:tcPr>
            <w:tcW w:w="1363" w:type="dxa"/>
            <w:shd w:val="clear" w:color="auto" w:fill="auto"/>
          </w:tcPr>
          <w:p w14:paraId="6CDC0D62" w14:textId="77777777" w:rsidR="00FF0126" w:rsidRPr="00AD468F" w:rsidRDefault="00FF0126" w:rsidP="00EC2CEF">
            <w:pPr>
              <w:pStyle w:val="TAL"/>
              <w:spacing w:line="264" w:lineRule="auto"/>
              <w:ind w:right="142"/>
              <w:jc w:val="center"/>
              <w:rPr>
                <w:ins w:id="315" w:author="Stephen Mwanje (Nokia)" w:date="2023-07-31T10:36:00Z"/>
              </w:rPr>
            </w:pPr>
            <w:ins w:id="316" w:author="Stephen Mwanje (Nokia)" w:date="2023-07-31T10:36:00Z">
              <w:r w:rsidRPr="00AD468F">
                <w:t>F</w:t>
              </w:r>
            </w:ins>
          </w:p>
        </w:tc>
      </w:tr>
      <w:tr w:rsidR="00FF0126" w:rsidRPr="00F6081B" w14:paraId="6805BD10" w14:textId="77777777" w:rsidTr="00B74F59">
        <w:trPr>
          <w:cantSplit/>
          <w:jc w:val="center"/>
          <w:ins w:id="317" w:author="Stephen Mwanje (Nokia)" w:date="2023-07-31T10:36:00Z"/>
        </w:trPr>
        <w:tc>
          <w:tcPr>
            <w:tcW w:w="3445" w:type="dxa"/>
          </w:tcPr>
          <w:p w14:paraId="2E773C7B" w14:textId="77777777" w:rsidR="00FF0126" w:rsidRPr="00F6081B" w:rsidRDefault="00FF0126" w:rsidP="00EC2CEF">
            <w:pPr>
              <w:pStyle w:val="TAL"/>
              <w:tabs>
                <w:tab w:val="left" w:pos="774"/>
              </w:tabs>
              <w:spacing w:line="264" w:lineRule="auto"/>
              <w:ind w:right="142"/>
              <w:jc w:val="both"/>
              <w:rPr>
                <w:ins w:id="318" w:author="Stephen Mwanje (Nokia)" w:date="2023-07-31T10:36:00Z"/>
                <w:rFonts w:ascii="Courier New" w:hAnsi="Courier New" w:cs="Courier New"/>
              </w:rPr>
            </w:pPr>
            <w:ins w:id="319" w:author="Stephen Mwanje (Nokia)" w:date="2023-07-31T10:36:00Z">
              <w:r>
                <w:rPr>
                  <w:rFonts w:ascii="Courier New" w:hAnsi="Courier New" w:cs="Courier New"/>
                </w:rPr>
                <w:t>mLEntityId</w:t>
              </w:r>
            </w:ins>
          </w:p>
        </w:tc>
        <w:tc>
          <w:tcPr>
            <w:tcW w:w="1077" w:type="dxa"/>
          </w:tcPr>
          <w:p w14:paraId="2F5818A5" w14:textId="77777777" w:rsidR="00FF0126" w:rsidRPr="00F6081B" w:rsidRDefault="00FF0126" w:rsidP="00EC2CEF">
            <w:pPr>
              <w:pStyle w:val="TAL"/>
              <w:spacing w:line="264" w:lineRule="auto"/>
              <w:ind w:right="142"/>
              <w:jc w:val="center"/>
              <w:rPr>
                <w:ins w:id="320" w:author="Stephen Mwanje (Nokia)" w:date="2023-07-31T10:36:00Z"/>
              </w:rPr>
            </w:pPr>
            <w:ins w:id="321" w:author="Stephen Mwanje (Nokia)" w:date="2023-07-31T10:36:00Z">
              <w:r w:rsidRPr="00F6081B">
                <w:t>M</w:t>
              </w:r>
            </w:ins>
          </w:p>
        </w:tc>
        <w:tc>
          <w:tcPr>
            <w:tcW w:w="1294" w:type="dxa"/>
          </w:tcPr>
          <w:p w14:paraId="61B6433D" w14:textId="77777777" w:rsidR="00FF0126" w:rsidRPr="00F6081B" w:rsidRDefault="00FF0126" w:rsidP="00EC2CEF">
            <w:pPr>
              <w:pStyle w:val="TAL"/>
              <w:spacing w:line="264" w:lineRule="auto"/>
              <w:ind w:right="142"/>
              <w:jc w:val="center"/>
              <w:rPr>
                <w:ins w:id="322" w:author="Stephen Mwanje (Nokia)" w:date="2023-07-31T10:36:00Z"/>
              </w:rPr>
            </w:pPr>
            <w:ins w:id="323" w:author="Stephen Mwanje (Nokia)" w:date="2023-07-31T10:36:00Z">
              <w:r w:rsidRPr="00F6081B">
                <w:t>T</w:t>
              </w:r>
            </w:ins>
          </w:p>
        </w:tc>
        <w:tc>
          <w:tcPr>
            <w:tcW w:w="1550" w:type="dxa"/>
          </w:tcPr>
          <w:p w14:paraId="283E5813" w14:textId="77777777" w:rsidR="00FF0126" w:rsidRPr="00F6081B" w:rsidRDefault="00FF0126" w:rsidP="00EC2CEF">
            <w:pPr>
              <w:pStyle w:val="TAL"/>
              <w:spacing w:line="264" w:lineRule="auto"/>
              <w:ind w:right="142"/>
              <w:jc w:val="center"/>
              <w:rPr>
                <w:ins w:id="324" w:author="Stephen Mwanje (Nokia)" w:date="2023-07-31T10:36:00Z"/>
              </w:rPr>
            </w:pPr>
            <w:ins w:id="325" w:author="Stephen Mwanje (Nokia)" w:date="2023-07-31T10:36:00Z">
              <w:r w:rsidRPr="00F6081B">
                <w:t>F</w:t>
              </w:r>
            </w:ins>
          </w:p>
        </w:tc>
        <w:tc>
          <w:tcPr>
            <w:tcW w:w="900" w:type="dxa"/>
          </w:tcPr>
          <w:p w14:paraId="7AC58D5E" w14:textId="77777777" w:rsidR="00FF0126" w:rsidRPr="00F6081B" w:rsidRDefault="00FF0126" w:rsidP="00EC2CEF">
            <w:pPr>
              <w:pStyle w:val="TAL"/>
              <w:spacing w:line="264" w:lineRule="auto"/>
              <w:ind w:right="142"/>
              <w:jc w:val="center"/>
              <w:rPr>
                <w:ins w:id="326" w:author="Stephen Mwanje (Nokia)" w:date="2023-07-31T10:36:00Z"/>
              </w:rPr>
            </w:pPr>
            <w:ins w:id="327" w:author="Stephen Mwanje (Nokia)" w:date="2023-07-31T10:36:00Z">
              <w:r w:rsidRPr="00F6081B">
                <w:t>F</w:t>
              </w:r>
            </w:ins>
          </w:p>
        </w:tc>
        <w:tc>
          <w:tcPr>
            <w:tcW w:w="1363" w:type="dxa"/>
          </w:tcPr>
          <w:p w14:paraId="07CD3F65" w14:textId="77777777" w:rsidR="00FF0126" w:rsidRPr="00F6081B" w:rsidRDefault="00FF0126" w:rsidP="00EC2CEF">
            <w:pPr>
              <w:pStyle w:val="TAL"/>
              <w:spacing w:line="264" w:lineRule="auto"/>
              <w:ind w:right="142"/>
              <w:jc w:val="center"/>
              <w:rPr>
                <w:ins w:id="328" w:author="Stephen Mwanje (Nokia)" w:date="2023-07-31T10:36:00Z"/>
              </w:rPr>
            </w:pPr>
            <w:ins w:id="329" w:author="Stephen Mwanje (Nokia)" w:date="2023-07-31T10:36:00Z">
              <w:r>
                <w:t>F</w:t>
              </w:r>
            </w:ins>
          </w:p>
        </w:tc>
      </w:tr>
      <w:tr w:rsidR="009D04E9" w:rsidRPr="00F6081B" w14:paraId="4F1BD7CD" w14:textId="77777777" w:rsidTr="00B74F59">
        <w:trPr>
          <w:cantSplit/>
          <w:jc w:val="center"/>
          <w:ins w:id="330" w:author="Stephen Mwanje (Nokia)" w:date="2023-08-24T15:58:00Z"/>
        </w:trPr>
        <w:tc>
          <w:tcPr>
            <w:tcW w:w="3445" w:type="dxa"/>
          </w:tcPr>
          <w:p w14:paraId="65EEB4E7" w14:textId="77777777" w:rsidR="009D04E9" w:rsidRDefault="009D04E9" w:rsidP="001379AD">
            <w:pPr>
              <w:pStyle w:val="TAL"/>
              <w:spacing w:line="264" w:lineRule="auto"/>
              <w:ind w:right="142"/>
              <w:rPr>
                <w:ins w:id="331" w:author="Stephen Mwanje (Nokia)" w:date="2023-08-24T15:58:00Z"/>
                <w:rFonts w:ascii="Courier New" w:hAnsi="Courier New" w:cs="Courier New"/>
                <w:lang w:eastAsia="zh-CN"/>
              </w:rPr>
            </w:pPr>
            <w:ins w:id="332" w:author="Stephen Mwanje (Nokia)" w:date="2023-08-24T15:58:00Z">
              <w:r>
                <w:rPr>
                  <w:rFonts w:ascii="Courier New" w:hAnsi="Courier New" w:cs="Courier New"/>
                  <w:lang w:eastAsia="zh-CN"/>
                </w:rPr>
                <w:t>progressStatus</w:t>
              </w:r>
            </w:ins>
          </w:p>
        </w:tc>
        <w:tc>
          <w:tcPr>
            <w:tcW w:w="1077" w:type="dxa"/>
          </w:tcPr>
          <w:p w14:paraId="119EDF7F" w14:textId="77777777" w:rsidR="009D04E9" w:rsidRPr="00F6081B" w:rsidRDefault="009D04E9" w:rsidP="001379AD">
            <w:pPr>
              <w:pStyle w:val="TAL"/>
              <w:spacing w:line="264" w:lineRule="auto"/>
              <w:ind w:right="142"/>
              <w:jc w:val="center"/>
              <w:rPr>
                <w:ins w:id="333" w:author="Stephen Mwanje (Nokia)" w:date="2023-08-24T15:58:00Z"/>
              </w:rPr>
            </w:pPr>
            <w:ins w:id="334" w:author="Stephen Mwanje (Nokia)" w:date="2023-08-24T15:58:00Z">
              <w:r w:rsidRPr="00F6081B">
                <w:t>M</w:t>
              </w:r>
            </w:ins>
          </w:p>
        </w:tc>
        <w:tc>
          <w:tcPr>
            <w:tcW w:w="1294" w:type="dxa"/>
          </w:tcPr>
          <w:p w14:paraId="16F0D0AC" w14:textId="77777777" w:rsidR="009D04E9" w:rsidRPr="00F6081B" w:rsidRDefault="009D04E9" w:rsidP="001379AD">
            <w:pPr>
              <w:pStyle w:val="TAL"/>
              <w:spacing w:line="264" w:lineRule="auto"/>
              <w:ind w:right="142"/>
              <w:jc w:val="center"/>
              <w:rPr>
                <w:ins w:id="335" w:author="Stephen Mwanje (Nokia)" w:date="2023-08-24T15:58:00Z"/>
              </w:rPr>
            </w:pPr>
            <w:ins w:id="336" w:author="Stephen Mwanje (Nokia)" w:date="2023-08-24T15:58:00Z">
              <w:r w:rsidRPr="00F6081B">
                <w:t>T</w:t>
              </w:r>
            </w:ins>
          </w:p>
        </w:tc>
        <w:tc>
          <w:tcPr>
            <w:tcW w:w="1550" w:type="dxa"/>
          </w:tcPr>
          <w:p w14:paraId="2F821F8A" w14:textId="77777777" w:rsidR="009D04E9" w:rsidRPr="00F6081B" w:rsidRDefault="009D04E9" w:rsidP="001379AD">
            <w:pPr>
              <w:pStyle w:val="TAL"/>
              <w:spacing w:line="264" w:lineRule="auto"/>
              <w:ind w:right="142"/>
              <w:jc w:val="center"/>
              <w:rPr>
                <w:ins w:id="337" w:author="Stephen Mwanje (Nokia)" w:date="2023-08-24T15:58:00Z"/>
              </w:rPr>
            </w:pPr>
            <w:ins w:id="338" w:author="Stephen Mwanje (Nokia)" w:date="2023-08-24T15:58:00Z">
              <w:r>
                <w:t>T</w:t>
              </w:r>
            </w:ins>
          </w:p>
        </w:tc>
        <w:tc>
          <w:tcPr>
            <w:tcW w:w="900" w:type="dxa"/>
          </w:tcPr>
          <w:p w14:paraId="2E00CECB" w14:textId="77777777" w:rsidR="009D04E9" w:rsidRPr="00F6081B" w:rsidRDefault="009D04E9" w:rsidP="001379AD">
            <w:pPr>
              <w:pStyle w:val="TAL"/>
              <w:spacing w:line="264" w:lineRule="auto"/>
              <w:ind w:right="142"/>
              <w:jc w:val="center"/>
              <w:rPr>
                <w:ins w:id="339" w:author="Stephen Mwanje (Nokia)" w:date="2023-08-24T15:58:00Z"/>
              </w:rPr>
            </w:pPr>
            <w:ins w:id="340" w:author="Stephen Mwanje (Nokia)" w:date="2023-08-24T15:58:00Z">
              <w:r>
                <w:t>F</w:t>
              </w:r>
            </w:ins>
          </w:p>
        </w:tc>
        <w:tc>
          <w:tcPr>
            <w:tcW w:w="1363" w:type="dxa"/>
          </w:tcPr>
          <w:p w14:paraId="700A1D88" w14:textId="77777777" w:rsidR="009D04E9" w:rsidRPr="00F6081B" w:rsidRDefault="009D04E9" w:rsidP="001379AD">
            <w:pPr>
              <w:pStyle w:val="TAL"/>
              <w:spacing w:line="264" w:lineRule="auto"/>
              <w:ind w:right="142"/>
              <w:jc w:val="center"/>
              <w:rPr>
                <w:ins w:id="341" w:author="Stephen Mwanje (Nokia)" w:date="2023-08-24T15:58:00Z"/>
              </w:rPr>
            </w:pPr>
            <w:ins w:id="342" w:author="Stephen Mwanje (Nokia)" w:date="2023-08-24T15:58:00Z">
              <w:r>
                <w:t>T</w:t>
              </w:r>
            </w:ins>
          </w:p>
        </w:tc>
      </w:tr>
      <w:tr w:rsidR="009D04E9" w:rsidRPr="00F6081B" w14:paraId="75C1649B" w14:textId="77777777" w:rsidTr="00B74F59">
        <w:trPr>
          <w:cantSplit/>
          <w:jc w:val="center"/>
          <w:ins w:id="343" w:author="Stephen Mwanje (Nokia)" w:date="2023-08-24T15:58:00Z"/>
        </w:trPr>
        <w:tc>
          <w:tcPr>
            <w:tcW w:w="3445" w:type="dxa"/>
          </w:tcPr>
          <w:p w14:paraId="625BC1C5" w14:textId="02553CAA" w:rsidR="009D04E9" w:rsidRDefault="009D04E9" w:rsidP="00EC2CEF">
            <w:pPr>
              <w:pStyle w:val="TAL"/>
              <w:tabs>
                <w:tab w:val="left" w:pos="774"/>
              </w:tabs>
              <w:spacing w:line="264" w:lineRule="auto"/>
              <w:ind w:right="142"/>
              <w:jc w:val="both"/>
              <w:rPr>
                <w:ins w:id="344" w:author="Stephen Mwanje (Nokia)" w:date="2023-08-24T15:58:00Z"/>
                <w:rFonts w:ascii="Courier New" w:hAnsi="Courier New" w:cs="Courier New"/>
              </w:rPr>
            </w:pPr>
            <w:ins w:id="345" w:author="Stephen Mwanje (Nokia)" w:date="2023-08-24T15:58:00Z">
              <w:r w:rsidRPr="009D04E9">
                <w:rPr>
                  <w:rFonts w:ascii="Times New Roman" w:eastAsia="Courier New" w:hAnsi="Times New Roman"/>
                  <w:b/>
                  <w:bCs/>
                  <w:sz w:val="20"/>
                </w:rPr>
                <w:t>Attributes related to Role</w:t>
              </w:r>
            </w:ins>
          </w:p>
        </w:tc>
        <w:tc>
          <w:tcPr>
            <w:tcW w:w="1077" w:type="dxa"/>
          </w:tcPr>
          <w:p w14:paraId="75259F8B" w14:textId="77777777" w:rsidR="009D04E9" w:rsidRPr="00F6081B" w:rsidRDefault="009D04E9" w:rsidP="00EC2CEF">
            <w:pPr>
              <w:pStyle w:val="TAL"/>
              <w:spacing w:line="264" w:lineRule="auto"/>
              <w:ind w:right="142"/>
              <w:jc w:val="center"/>
              <w:rPr>
                <w:ins w:id="346" w:author="Stephen Mwanje (Nokia)" w:date="2023-08-24T15:58:00Z"/>
              </w:rPr>
            </w:pPr>
          </w:p>
        </w:tc>
        <w:tc>
          <w:tcPr>
            <w:tcW w:w="1294" w:type="dxa"/>
          </w:tcPr>
          <w:p w14:paraId="3F6696CD" w14:textId="77777777" w:rsidR="009D04E9" w:rsidRPr="00F6081B" w:rsidRDefault="009D04E9" w:rsidP="00EC2CEF">
            <w:pPr>
              <w:pStyle w:val="TAL"/>
              <w:spacing w:line="264" w:lineRule="auto"/>
              <w:ind w:right="142"/>
              <w:jc w:val="center"/>
              <w:rPr>
                <w:ins w:id="347" w:author="Stephen Mwanje (Nokia)" w:date="2023-08-24T15:58:00Z"/>
              </w:rPr>
            </w:pPr>
          </w:p>
        </w:tc>
        <w:tc>
          <w:tcPr>
            <w:tcW w:w="1550" w:type="dxa"/>
          </w:tcPr>
          <w:p w14:paraId="5DB40153" w14:textId="77777777" w:rsidR="009D04E9" w:rsidRPr="00F6081B" w:rsidRDefault="009D04E9" w:rsidP="00EC2CEF">
            <w:pPr>
              <w:pStyle w:val="TAL"/>
              <w:spacing w:line="264" w:lineRule="auto"/>
              <w:ind w:right="142"/>
              <w:jc w:val="center"/>
              <w:rPr>
                <w:ins w:id="348" w:author="Stephen Mwanje (Nokia)" w:date="2023-08-24T15:58:00Z"/>
              </w:rPr>
            </w:pPr>
          </w:p>
        </w:tc>
        <w:tc>
          <w:tcPr>
            <w:tcW w:w="900" w:type="dxa"/>
          </w:tcPr>
          <w:p w14:paraId="5DA3B899" w14:textId="77777777" w:rsidR="009D04E9" w:rsidRPr="00F6081B" w:rsidRDefault="009D04E9" w:rsidP="00EC2CEF">
            <w:pPr>
              <w:pStyle w:val="TAL"/>
              <w:spacing w:line="264" w:lineRule="auto"/>
              <w:ind w:right="142"/>
              <w:jc w:val="center"/>
              <w:rPr>
                <w:ins w:id="349" w:author="Stephen Mwanje (Nokia)" w:date="2023-08-24T15:58:00Z"/>
              </w:rPr>
            </w:pPr>
          </w:p>
        </w:tc>
        <w:tc>
          <w:tcPr>
            <w:tcW w:w="1363" w:type="dxa"/>
          </w:tcPr>
          <w:p w14:paraId="6CEDB18D" w14:textId="77777777" w:rsidR="009D04E9" w:rsidRDefault="009D04E9" w:rsidP="00EC2CEF">
            <w:pPr>
              <w:pStyle w:val="TAL"/>
              <w:spacing w:line="264" w:lineRule="auto"/>
              <w:ind w:right="142"/>
              <w:jc w:val="center"/>
              <w:rPr>
                <w:ins w:id="350" w:author="Stephen Mwanje (Nokia)" w:date="2023-08-24T15:58:00Z"/>
              </w:rPr>
            </w:pPr>
          </w:p>
        </w:tc>
      </w:tr>
      <w:tr w:rsidR="00FF0126" w:rsidRPr="00F6081B" w14:paraId="226C7A33" w14:textId="77777777" w:rsidTr="00B74F59">
        <w:trPr>
          <w:cantSplit/>
          <w:jc w:val="center"/>
          <w:ins w:id="351" w:author="Stephen Mwanje (Nokia)" w:date="2023-07-31T10:36:00Z"/>
        </w:trPr>
        <w:tc>
          <w:tcPr>
            <w:tcW w:w="3445" w:type="dxa"/>
          </w:tcPr>
          <w:p w14:paraId="7192C480" w14:textId="016170BC" w:rsidR="00FF0126" w:rsidRPr="00F6081B" w:rsidRDefault="00FF0126" w:rsidP="00EC2CEF">
            <w:pPr>
              <w:pStyle w:val="TAL"/>
              <w:spacing w:line="264" w:lineRule="auto"/>
              <w:ind w:right="142"/>
              <w:rPr>
                <w:ins w:id="352" w:author="Stephen Mwanje (Nokia)" w:date="2023-07-31T10:36:00Z"/>
                <w:rFonts w:ascii="Courier New" w:hAnsi="Courier New" w:cs="Courier New"/>
                <w:lang w:eastAsia="zh-CN"/>
              </w:rPr>
            </w:pPr>
            <w:proofErr w:type="spellStart"/>
            <w:ins w:id="353" w:author="Stephen Mwanje (Nokia)" w:date="2023-07-31T10:36:00Z">
              <w:r>
                <w:rPr>
                  <w:rFonts w:ascii="Courier New" w:hAnsi="Courier New" w:cs="Courier New"/>
                </w:rPr>
                <w:t>mLInferenceEmulationReport</w:t>
              </w:r>
            </w:ins>
            <w:ins w:id="354" w:author="Stephen Mwanje (Nokia)" w:date="2023-08-24T15:54:00Z">
              <w:r w:rsidR="009D04E9">
                <w:rPr>
                  <w:rFonts w:ascii="Courier New" w:hAnsi="Courier New" w:cs="Courier New"/>
                </w:rPr>
                <w:t>Ref</w:t>
              </w:r>
            </w:ins>
            <w:proofErr w:type="spellEnd"/>
          </w:p>
        </w:tc>
        <w:tc>
          <w:tcPr>
            <w:tcW w:w="1077" w:type="dxa"/>
            <w:vAlign w:val="center"/>
          </w:tcPr>
          <w:p w14:paraId="26896028" w14:textId="77777777" w:rsidR="00FF0126" w:rsidRPr="00F6081B" w:rsidRDefault="00FF0126" w:rsidP="00EC2CEF">
            <w:pPr>
              <w:pStyle w:val="TAL"/>
              <w:spacing w:line="264" w:lineRule="auto"/>
              <w:ind w:right="142"/>
              <w:jc w:val="center"/>
              <w:rPr>
                <w:ins w:id="355" w:author="Stephen Mwanje (Nokia)" w:date="2023-07-31T10:36:00Z"/>
              </w:rPr>
            </w:pPr>
            <w:ins w:id="356" w:author="Stephen Mwanje (Nokia)" w:date="2023-07-31T10:36:00Z">
              <w:r w:rsidRPr="00AD468F">
                <w:t>O</w:t>
              </w:r>
            </w:ins>
          </w:p>
        </w:tc>
        <w:tc>
          <w:tcPr>
            <w:tcW w:w="1294" w:type="dxa"/>
          </w:tcPr>
          <w:p w14:paraId="7F3AA988" w14:textId="77777777" w:rsidR="00FF0126" w:rsidRPr="00F6081B" w:rsidRDefault="00FF0126" w:rsidP="00EC2CEF">
            <w:pPr>
              <w:pStyle w:val="TAL"/>
              <w:spacing w:line="264" w:lineRule="auto"/>
              <w:ind w:right="142"/>
              <w:jc w:val="center"/>
              <w:rPr>
                <w:ins w:id="357" w:author="Stephen Mwanje (Nokia)" w:date="2023-07-31T10:36:00Z"/>
              </w:rPr>
            </w:pPr>
            <w:ins w:id="358" w:author="Stephen Mwanje (Nokia)" w:date="2023-07-31T10:36:00Z">
              <w:r w:rsidRPr="00AD468F">
                <w:t>T</w:t>
              </w:r>
            </w:ins>
          </w:p>
        </w:tc>
        <w:tc>
          <w:tcPr>
            <w:tcW w:w="1550" w:type="dxa"/>
          </w:tcPr>
          <w:p w14:paraId="0886BFCB" w14:textId="77777777" w:rsidR="00FF0126" w:rsidRPr="00F6081B" w:rsidRDefault="00FF0126" w:rsidP="00EC2CEF">
            <w:pPr>
              <w:pStyle w:val="TAL"/>
              <w:spacing w:line="264" w:lineRule="auto"/>
              <w:ind w:right="142"/>
              <w:jc w:val="center"/>
              <w:rPr>
                <w:ins w:id="359" w:author="Stephen Mwanje (Nokia)" w:date="2023-07-31T10:36:00Z"/>
              </w:rPr>
            </w:pPr>
            <w:ins w:id="360" w:author="Stephen Mwanje (Nokia)" w:date="2023-07-31T10:36:00Z">
              <w:r w:rsidRPr="00AD468F">
                <w:t>F</w:t>
              </w:r>
            </w:ins>
          </w:p>
        </w:tc>
        <w:tc>
          <w:tcPr>
            <w:tcW w:w="900" w:type="dxa"/>
          </w:tcPr>
          <w:p w14:paraId="34788C1D" w14:textId="77777777" w:rsidR="00FF0126" w:rsidRPr="00F6081B" w:rsidRDefault="00FF0126" w:rsidP="00EC2CEF">
            <w:pPr>
              <w:pStyle w:val="TAL"/>
              <w:spacing w:line="264" w:lineRule="auto"/>
              <w:ind w:right="142"/>
              <w:jc w:val="center"/>
              <w:rPr>
                <w:ins w:id="361" w:author="Stephen Mwanje (Nokia)" w:date="2023-07-31T10:36:00Z"/>
              </w:rPr>
            </w:pPr>
            <w:ins w:id="362" w:author="Stephen Mwanje (Nokia)" w:date="2023-07-31T10:36:00Z">
              <w:r w:rsidRPr="00AD468F">
                <w:t>F</w:t>
              </w:r>
            </w:ins>
          </w:p>
        </w:tc>
        <w:tc>
          <w:tcPr>
            <w:tcW w:w="1363" w:type="dxa"/>
          </w:tcPr>
          <w:p w14:paraId="0FA40550" w14:textId="77777777" w:rsidR="00FF0126" w:rsidRPr="00F6081B" w:rsidRDefault="00FF0126" w:rsidP="00EC2CEF">
            <w:pPr>
              <w:pStyle w:val="TAL"/>
              <w:spacing w:line="264" w:lineRule="auto"/>
              <w:ind w:right="142"/>
              <w:jc w:val="center"/>
              <w:rPr>
                <w:ins w:id="363" w:author="Stephen Mwanje (Nokia)" w:date="2023-07-31T10:36:00Z"/>
              </w:rPr>
            </w:pPr>
            <w:ins w:id="364" w:author="Stephen Mwanje (Nokia)" w:date="2023-07-31T10:36:00Z">
              <w:r w:rsidRPr="00AD468F">
                <w:t>F</w:t>
              </w:r>
            </w:ins>
          </w:p>
        </w:tc>
      </w:tr>
    </w:tbl>
    <w:p w14:paraId="3698A97B" w14:textId="77777777" w:rsidR="00FF0126" w:rsidRDefault="00FF0126" w:rsidP="00FF0126">
      <w:pPr>
        <w:spacing w:line="264" w:lineRule="auto"/>
        <w:rPr>
          <w:ins w:id="365" w:author="Stephen Mwanje (Nokia)" w:date="2023-07-31T10:36:00Z"/>
          <w:rFonts w:eastAsia="Courier New"/>
          <w:lang w:eastAsia="zh-CN"/>
        </w:rPr>
      </w:pPr>
    </w:p>
    <w:p w14:paraId="19AA9AF1" w14:textId="5F46B6F3" w:rsidR="00FF0126" w:rsidRPr="00B74F59" w:rsidRDefault="00B74F59" w:rsidP="00B74F59">
      <w:pPr>
        <w:keepNext/>
        <w:keepLines/>
        <w:spacing w:line="264" w:lineRule="auto"/>
        <w:ind w:left="1985" w:hanging="1985"/>
        <w:outlineLvl w:val="5"/>
        <w:rPr>
          <w:ins w:id="366" w:author="Stephen Mwanje (Nokia)" w:date="2023-07-31T10:36:00Z"/>
          <w:rFonts w:eastAsia="Courier New"/>
          <w:lang w:eastAsia="zh-CN"/>
        </w:rPr>
      </w:pPr>
      <w:ins w:id="367" w:author="Stephen Mwanje (Nokia)" w:date="2023-10-27T12:48:00Z">
        <w:r>
          <w:rPr>
            <w:rFonts w:eastAsia="Courier New" w:hint="eastAsia"/>
            <w:lang w:eastAsia="zh-CN"/>
          </w:rPr>
          <w:t>7.3.2.2.2</w:t>
        </w:r>
      </w:ins>
      <w:ins w:id="368" w:author="Stephen Mwanje (Nokia)" w:date="2023-07-31T10:36:00Z">
        <w:r w:rsidR="00FF0126" w:rsidRPr="00902FAA">
          <w:rPr>
            <w:rFonts w:eastAsia="Courier New"/>
            <w:lang w:eastAsia="zh-CN"/>
          </w:rPr>
          <w:t>.</w:t>
        </w:r>
        <w:r w:rsidR="00FF0126" w:rsidRPr="00B74F59">
          <w:rPr>
            <w:rFonts w:eastAsia="Courier New"/>
            <w:lang w:eastAsia="zh-CN"/>
          </w:rPr>
          <w:t>3</w:t>
        </w:r>
        <w:r w:rsidR="00FF0126" w:rsidRPr="00B74F59">
          <w:rPr>
            <w:rFonts w:eastAsia="Courier New"/>
            <w:lang w:eastAsia="zh-CN"/>
          </w:rPr>
          <w:tab/>
          <w:t>Attribute constraints</w:t>
        </w:r>
      </w:ins>
    </w:p>
    <w:p w14:paraId="4106DF6D" w14:textId="77777777" w:rsidR="00FF0126" w:rsidRPr="00F17505" w:rsidRDefault="00FF0126" w:rsidP="00FF0126">
      <w:pPr>
        <w:rPr>
          <w:ins w:id="369" w:author="Stephen Mwanje (Nokia)" w:date="2023-07-31T10:36:00Z"/>
        </w:rPr>
      </w:pPr>
      <w:ins w:id="370" w:author="Stephen Mwanje (Nokia)" w:date="2023-07-31T10:36:00Z">
        <w:r>
          <w:t>None.</w:t>
        </w:r>
      </w:ins>
    </w:p>
    <w:p w14:paraId="3FB62433" w14:textId="60310E49" w:rsidR="00FF0126" w:rsidRPr="00B74F59" w:rsidRDefault="00B74F59" w:rsidP="00B74F59">
      <w:pPr>
        <w:keepNext/>
        <w:keepLines/>
        <w:spacing w:line="264" w:lineRule="auto"/>
        <w:ind w:left="1985" w:hanging="1985"/>
        <w:outlineLvl w:val="5"/>
        <w:rPr>
          <w:ins w:id="371" w:author="Stephen Mwanje (Nokia)" w:date="2023-07-31T10:36:00Z"/>
          <w:rFonts w:eastAsia="Courier New"/>
          <w:lang w:eastAsia="zh-CN"/>
        </w:rPr>
      </w:pPr>
      <w:ins w:id="372" w:author="Stephen Mwanje (Nokia)" w:date="2023-10-27T12:48:00Z">
        <w:r>
          <w:rPr>
            <w:rFonts w:eastAsia="Courier New" w:hint="eastAsia"/>
            <w:lang w:eastAsia="zh-CN"/>
          </w:rPr>
          <w:t>7.3.2.2.2</w:t>
        </w:r>
      </w:ins>
      <w:ins w:id="373" w:author="Stephen Mwanje (Nokia)" w:date="2023-07-31T10:36:00Z">
        <w:r w:rsidR="00FF0126" w:rsidRPr="00902FAA">
          <w:rPr>
            <w:rFonts w:eastAsia="Courier New"/>
            <w:lang w:eastAsia="zh-CN"/>
          </w:rPr>
          <w:t>.</w:t>
        </w:r>
        <w:r w:rsidR="00FF0126" w:rsidRPr="00B74F59">
          <w:rPr>
            <w:rFonts w:eastAsia="Courier New"/>
            <w:lang w:eastAsia="zh-CN"/>
          </w:rPr>
          <w:t>4</w:t>
        </w:r>
        <w:r w:rsidR="00FF0126" w:rsidRPr="00B74F59">
          <w:rPr>
            <w:rFonts w:eastAsia="Courier New"/>
            <w:lang w:eastAsia="zh-CN"/>
          </w:rPr>
          <w:tab/>
          <w:t>Notifications</w:t>
        </w:r>
      </w:ins>
    </w:p>
    <w:p w14:paraId="49979CEE" w14:textId="77777777" w:rsidR="00FF0126" w:rsidRDefault="00FF0126" w:rsidP="00FF0126">
      <w:pPr>
        <w:rPr>
          <w:ins w:id="374" w:author="Stephen Mwanje (Nokia)" w:date="2023-07-31T10:36:00Z"/>
        </w:rPr>
      </w:pPr>
      <w:ins w:id="375" w:author="Stephen Mwanje (Nokia)" w:date="2023-07-31T10:36:00Z">
        <w:r w:rsidRPr="00F17505">
          <w:t>The common notifications defined in clause 7.6 are valid for this IOC, without exceptions or additions.</w:t>
        </w:r>
      </w:ins>
    </w:p>
    <w:p w14:paraId="2A856D86" w14:textId="77777777" w:rsidR="00B74F59" w:rsidRDefault="00B74F59" w:rsidP="00B74F59">
      <w:pPr>
        <w:keepNext/>
        <w:keepLines/>
        <w:spacing w:line="264" w:lineRule="auto"/>
        <w:ind w:left="1701" w:hanging="1701"/>
        <w:outlineLvl w:val="4"/>
        <w:rPr>
          <w:ins w:id="376" w:author="Stephen Mwanje (Nokia)" w:date="2023-10-27T12:47:00Z"/>
          <w:rFonts w:eastAsia="Courier New"/>
        </w:rPr>
      </w:pPr>
    </w:p>
    <w:p w14:paraId="30E86D0F" w14:textId="663703D9" w:rsidR="00B74F59" w:rsidRPr="00902FAA" w:rsidRDefault="00B74F59" w:rsidP="00B74F59">
      <w:pPr>
        <w:keepNext/>
        <w:keepLines/>
        <w:spacing w:line="264" w:lineRule="auto"/>
        <w:ind w:left="1701" w:hanging="1701"/>
        <w:outlineLvl w:val="4"/>
        <w:rPr>
          <w:ins w:id="377" w:author="Stephen Mwanje (Nokia)" w:date="2023-10-27T12:47:00Z"/>
          <w:rFonts w:ascii="Liberation Sans" w:eastAsia="Courier New" w:hAnsi="Liberation Sans" w:cs="Liberation Sans"/>
          <w:lang w:eastAsia="zh-CN"/>
        </w:rPr>
      </w:pPr>
      <w:ins w:id="378" w:author="Stephen Mwanje (Nokia)" w:date="2023-10-27T12:48:00Z">
        <w:r>
          <w:rPr>
            <w:rFonts w:eastAsia="Courier New"/>
          </w:rPr>
          <w:t>7.3.2.2.3</w:t>
        </w:r>
      </w:ins>
      <w:ins w:id="379" w:author="Stephen Mwanje (Nokia)" w:date="2023-10-27T12:47:00Z">
        <w:r w:rsidRPr="00902FAA">
          <w:rPr>
            <w:rFonts w:eastAsia="Courier New"/>
          </w:rPr>
          <w:t xml:space="preserve"> </w:t>
        </w:r>
        <w:r w:rsidRPr="00902FAA">
          <w:rPr>
            <w:rFonts w:eastAsia="Courier New"/>
          </w:rPr>
          <w:tab/>
        </w:r>
        <w:r>
          <w:rPr>
            <w:rFonts w:ascii="Courier New" w:hAnsi="Courier New" w:cs="Courier New"/>
            <w:szCs w:val="24"/>
            <w:lang w:val="en-US"/>
          </w:rPr>
          <w:t>MLInferenceEmulationReport</w:t>
        </w:r>
      </w:ins>
    </w:p>
    <w:p w14:paraId="5FAC9FEE" w14:textId="62FF9881" w:rsidR="00B74F59" w:rsidRPr="00902FAA" w:rsidRDefault="00B74F59" w:rsidP="00B74F59">
      <w:pPr>
        <w:keepNext/>
        <w:keepLines/>
        <w:spacing w:line="264" w:lineRule="auto"/>
        <w:ind w:left="1985" w:hanging="1985"/>
        <w:outlineLvl w:val="5"/>
        <w:rPr>
          <w:ins w:id="380" w:author="Stephen Mwanje (Nokia)" w:date="2023-10-27T12:47:00Z"/>
          <w:rFonts w:eastAsia="Courier New"/>
          <w:lang w:eastAsia="zh-CN"/>
        </w:rPr>
      </w:pPr>
      <w:ins w:id="381" w:author="Stephen Mwanje (Nokia)" w:date="2023-10-27T12:49:00Z">
        <w:r>
          <w:rPr>
            <w:rFonts w:eastAsia="Courier New" w:hint="eastAsia"/>
            <w:lang w:eastAsia="zh-CN"/>
          </w:rPr>
          <w:t>7.3.2.2.3</w:t>
        </w:r>
      </w:ins>
      <w:ins w:id="382" w:author="Stephen Mwanje (Nokia)" w:date="2023-10-27T12:47:00Z">
        <w:r w:rsidRPr="00902FAA">
          <w:rPr>
            <w:rFonts w:eastAsia="Courier New"/>
            <w:lang w:eastAsia="zh-CN"/>
          </w:rPr>
          <w:t>.1</w:t>
        </w:r>
        <w:r w:rsidRPr="00902FAA">
          <w:rPr>
            <w:rFonts w:eastAsia="Courier New"/>
            <w:lang w:eastAsia="zh-CN"/>
          </w:rPr>
          <w:tab/>
          <w:t>Definition</w:t>
        </w:r>
      </w:ins>
    </w:p>
    <w:p w14:paraId="62CBC55E" w14:textId="493D0F05" w:rsidR="00B74F59" w:rsidRPr="00297B30" w:rsidRDefault="00B74F59" w:rsidP="00297B30">
      <w:pPr>
        <w:spacing w:line="264" w:lineRule="auto"/>
        <w:jc w:val="both"/>
        <w:rPr>
          <w:ins w:id="383" w:author="Stephen Mwanje (Nokia)" w:date="2023-10-27T12:47:00Z"/>
          <w:rFonts w:eastAsia="Courier New"/>
        </w:rPr>
      </w:pPr>
      <w:ins w:id="384" w:author="Stephen Mwanje (Nokia)" w:date="2023-10-27T12:47:00Z">
        <w:r w:rsidRPr="00492D8B">
          <w:rPr>
            <w:rFonts w:cs="Arial"/>
            <w:lang w:val="en-US"/>
          </w:rPr>
          <w:t xml:space="preserve">This dataType represents the properties of </w:t>
        </w:r>
        <w:r>
          <w:rPr>
            <w:rFonts w:ascii="Courier New" w:hAnsi="Courier New" w:cs="Courier New"/>
            <w:szCs w:val="24"/>
            <w:lang w:val="en-US"/>
          </w:rPr>
          <w:t>MLInferenceEmulationReport</w:t>
        </w:r>
        <w:r w:rsidRPr="00492D8B">
          <w:rPr>
            <w:rFonts w:eastAsia="Courier New"/>
          </w:rPr>
          <w:t xml:space="preserve">. </w:t>
        </w:r>
        <w:r w:rsidRPr="00297B30">
          <w:rPr>
            <w:rFonts w:cs="Arial"/>
          </w:rPr>
          <w:t xml:space="preserve">Each </w:t>
        </w:r>
        <w:r w:rsidRPr="00297B30">
          <w:rPr>
            <w:rFonts w:ascii="Courier New" w:hAnsi="Courier New" w:cs="Courier New"/>
            <w:szCs w:val="24"/>
          </w:rPr>
          <w:t>MLInferenceEmulationReport</w:t>
        </w:r>
        <w:r w:rsidRPr="00297B30">
          <w:rPr>
            <w:rFonts w:cs="Arial"/>
          </w:rPr>
          <w:t xml:space="preserve"> is associated to one or more </w:t>
        </w:r>
        <w:r w:rsidRPr="00297B30">
          <w:rPr>
            <w:rFonts w:ascii="Courier New" w:hAnsi="Courier New" w:cs="Courier New"/>
            <w:szCs w:val="24"/>
          </w:rPr>
          <w:t>MLEntity(s).</w:t>
        </w:r>
        <w:r w:rsidRPr="00297B30">
          <w:rPr>
            <w:rFonts w:cs="Arial"/>
          </w:rPr>
          <w:t xml:space="preserve"> </w:t>
        </w:r>
      </w:ins>
    </w:p>
    <w:p w14:paraId="2222ABA2" w14:textId="0374997C" w:rsidR="00B74F59" w:rsidRPr="00902FAA" w:rsidRDefault="00B74F59" w:rsidP="00B74F59">
      <w:pPr>
        <w:spacing w:line="264" w:lineRule="auto"/>
        <w:jc w:val="both"/>
        <w:rPr>
          <w:ins w:id="385" w:author="Stephen Mwanje (Nokia)" w:date="2023-10-27T12:47:00Z"/>
          <w:rFonts w:eastAsia="Courier New"/>
          <w:lang w:eastAsia="zh-CN"/>
        </w:rPr>
      </w:pPr>
      <w:ins w:id="386" w:author="Stephen Mwanje (Nokia)" w:date="2023-10-27T12:49:00Z">
        <w:r>
          <w:rPr>
            <w:rFonts w:eastAsia="Courier New" w:hint="eastAsia"/>
            <w:lang w:eastAsia="zh-CN"/>
          </w:rPr>
          <w:t>7.3.2.2.3</w:t>
        </w:r>
      </w:ins>
      <w:ins w:id="387" w:author="Stephen Mwanje (Nokia)" w:date="2023-10-27T12:47:00Z">
        <w:r w:rsidRPr="00492D8B">
          <w:rPr>
            <w:rFonts w:eastAsia="Courier New"/>
            <w:lang w:eastAsia="zh-CN"/>
          </w:rPr>
          <w:t>.2</w:t>
        </w:r>
        <w:r>
          <w:rPr>
            <w:rFonts w:eastAsia="Courier New"/>
            <w:lang w:eastAsia="zh-CN"/>
          </w:rPr>
          <w:tab/>
        </w:r>
        <w:r w:rsidRPr="00492D8B">
          <w:rPr>
            <w:rFonts w:eastAsia="Courier New"/>
            <w:lang w:eastAsia="zh-CN"/>
          </w:rPr>
          <w:tab/>
          <w:t>Attributes</w:t>
        </w:r>
      </w:ins>
    </w:p>
    <w:p w14:paraId="271F2551" w14:textId="77777777" w:rsidR="00B74F59" w:rsidRPr="00902FAA" w:rsidRDefault="00B74F59" w:rsidP="00B74F59">
      <w:pPr>
        <w:spacing w:line="264" w:lineRule="auto"/>
        <w:jc w:val="both"/>
        <w:rPr>
          <w:ins w:id="388" w:author="Stephen Mwanje (Nokia)" w:date="2023-10-27T12:47:00Z"/>
          <w:rFonts w:eastAsia="Courier New"/>
        </w:rPr>
      </w:pPr>
      <w:ins w:id="389" w:author="Stephen Mwanje (Nokia)" w:date="2023-10-27T12:47:00Z">
        <w:r w:rsidRPr="00902FAA">
          <w:rPr>
            <w:rFonts w:eastAsia="Courier New"/>
          </w:rPr>
          <w:t xml:space="preserve">The </w:t>
        </w:r>
        <w:r w:rsidRPr="001F17B6">
          <w:rPr>
            <w:rFonts w:ascii="Courier New" w:hAnsi="Courier New" w:cs="Courier New"/>
            <w:szCs w:val="24"/>
          </w:rPr>
          <w:t>MLInferenceEmulationReport</w:t>
        </w:r>
        <w:r w:rsidRPr="005A746B">
          <w:rPr>
            <w:rFonts w:cs="Arial"/>
          </w:rPr>
          <w:t xml:space="preserve"> </w:t>
        </w:r>
        <w:r w:rsidRPr="00902FAA">
          <w:rPr>
            <w:rFonts w:eastAsia="Courier New"/>
          </w:rPr>
          <w:t>includes the following attributes:</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3"/>
        <w:gridCol w:w="1089"/>
        <w:gridCol w:w="1309"/>
        <w:gridCol w:w="1219"/>
        <w:gridCol w:w="1259"/>
        <w:gridCol w:w="1379"/>
      </w:tblGrid>
      <w:tr w:rsidR="00B74F59" w:rsidRPr="00F6081B" w14:paraId="3A076891" w14:textId="77777777" w:rsidTr="003641AD">
        <w:trPr>
          <w:cantSplit/>
          <w:jc w:val="center"/>
          <w:ins w:id="390" w:author="Stephen Mwanje (Nokia)" w:date="2023-10-27T12:47:00Z"/>
        </w:trPr>
        <w:tc>
          <w:tcPr>
            <w:tcW w:w="3383" w:type="dxa"/>
            <w:shd w:val="pct10" w:color="auto" w:fill="FFFFFF"/>
            <w:vAlign w:val="center"/>
          </w:tcPr>
          <w:p w14:paraId="70E7687E" w14:textId="77777777" w:rsidR="00B74F59" w:rsidRPr="00F6081B" w:rsidRDefault="00B74F59" w:rsidP="005C54C0">
            <w:pPr>
              <w:pStyle w:val="TAH"/>
              <w:spacing w:line="264" w:lineRule="auto"/>
              <w:ind w:right="142"/>
              <w:rPr>
                <w:ins w:id="391" w:author="Stephen Mwanje (Nokia)" w:date="2023-10-27T12:47:00Z"/>
              </w:rPr>
            </w:pPr>
            <w:ins w:id="392" w:author="Stephen Mwanje (Nokia)" w:date="2023-10-27T12:47:00Z">
              <w:r w:rsidRPr="00F6081B">
                <w:t>Attribute name</w:t>
              </w:r>
            </w:ins>
          </w:p>
        </w:tc>
        <w:tc>
          <w:tcPr>
            <w:tcW w:w="1089" w:type="dxa"/>
            <w:shd w:val="pct10" w:color="auto" w:fill="FFFFFF"/>
            <w:vAlign w:val="center"/>
          </w:tcPr>
          <w:p w14:paraId="78A0A254" w14:textId="77777777" w:rsidR="00B74F59" w:rsidRPr="00F6081B" w:rsidRDefault="00B74F59" w:rsidP="005C54C0">
            <w:pPr>
              <w:pStyle w:val="TAH"/>
              <w:spacing w:line="264" w:lineRule="auto"/>
              <w:ind w:right="142"/>
              <w:rPr>
                <w:ins w:id="393" w:author="Stephen Mwanje (Nokia)" w:date="2023-10-27T12:47:00Z"/>
              </w:rPr>
            </w:pPr>
            <w:ins w:id="394" w:author="Stephen Mwanje (Nokia)" w:date="2023-10-27T12:47:00Z">
              <w:r w:rsidRPr="00F6081B">
                <w:t>Support Qualifier</w:t>
              </w:r>
            </w:ins>
          </w:p>
        </w:tc>
        <w:tc>
          <w:tcPr>
            <w:tcW w:w="1309" w:type="dxa"/>
            <w:shd w:val="pct10" w:color="auto" w:fill="FFFFFF"/>
            <w:vAlign w:val="center"/>
          </w:tcPr>
          <w:p w14:paraId="45807AC2" w14:textId="77777777" w:rsidR="00B74F59" w:rsidRPr="00F6081B" w:rsidRDefault="00B74F59" w:rsidP="005C54C0">
            <w:pPr>
              <w:pStyle w:val="TAH"/>
              <w:spacing w:line="264" w:lineRule="auto"/>
              <w:ind w:right="142"/>
              <w:rPr>
                <w:ins w:id="395" w:author="Stephen Mwanje (Nokia)" w:date="2023-10-27T12:47:00Z"/>
              </w:rPr>
            </w:pPr>
            <w:ins w:id="396" w:author="Stephen Mwanje (Nokia)" w:date="2023-10-27T12:47:00Z">
              <w:r w:rsidRPr="00F6081B">
                <w:t>isReadable</w:t>
              </w:r>
            </w:ins>
          </w:p>
        </w:tc>
        <w:tc>
          <w:tcPr>
            <w:tcW w:w="1219" w:type="dxa"/>
            <w:shd w:val="pct10" w:color="auto" w:fill="FFFFFF"/>
            <w:vAlign w:val="center"/>
          </w:tcPr>
          <w:p w14:paraId="6CF24342" w14:textId="77777777" w:rsidR="00B74F59" w:rsidRPr="00F6081B" w:rsidRDefault="00B74F59" w:rsidP="005C54C0">
            <w:pPr>
              <w:pStyle w:val="TAH"/>
              <w:spacing w:line="264" w:lineRule="auto"/>
              <w:ind w:right="142"/>
              <w:rPr>
                <w:ins w:id="397" w:author="Stephen Mwanje (Nokia)" w:date="2023-10-27T12:47:00Z"/>
              </w:rPr>
            </w:pPr>
            <w:ins w:id="398" w:author="Stephen Mwanje (Nokia)" w:date="2023-10-27T12:47:00Z">
              <w:r w:rsidRPr="00F6081B">
                <w:t>isWritable</w:t>
              </w:r>
            </w:ins>
          </w:p>
        </w:tc>
        <w:tc>
          <w:tcPr>
            <w:tcW w:w="1259" w:type="dxa"/>
            <w:shd w:val="pct10" w:color="auto" w:fill="FFFFFF"/>
            <w:vAlign w:val="center"/>
          </w:tcPr>
          <w:p w14:paraId="250B3290" w14:textId="77777777" w:rsidR="00B74F59" w:rsidRPr="00F6081B" w:rsidRDefault="00B74F59" w:rsidP="005C54C0">
            <w:pPr>
              <w:pStyle w:val="TAH"/>
              <w:spacing w:line="264" w:lineRule="auto"/>
              <w:ind w:right="142"/>
              <w:rPr>
                <w:ins w:id="399" w:author="Stephen Mwanje (Nokia)" w:date="2023-10-27T12:47:00Z"/>
              </w:rPr>
            </w:pPr>
            <w:ins w:id="400" w:author="Stephen Mwanje (Nokia)" w:date="2023-10-27T12:47:00Z">
              <w:r w:rsidRPr="00F6081B">
                <w:rPr>
                  <w:rFonts w:cs="Arial"/>
                  <w:bCs/>
                  <w:szCs w:val="18"/>
                </w:rPr>
                <w:t>isInvariant</w:t>
              </w:r>
            </w:ins>
          </w:p>
        </w:tc>
        <w:tc>
          <w:tcPr>
            <w:tcW w:w="1379" w:type="dxa"/>
            <w:shd w:val="pct10" w:color="auto" w:fill="FFFFFF"/>
            <w:vAlign w:val="center"/>
          </w:tcPr>
          <w:p w14:paraId="399F9442" w14:textId="77777777" w:rsidR="00B74F59" w:rsidRPr="00F6081B" w:rsidRDefault="00B74F59" w:rsidP="005C54C0">
            <w:pPr>
              <w:pStyle w:val="TAH"/>
              <w:spacing w:line="264" w:lineRule="auto"/>
              <w:ind w:right="142"/>
              <w:rPr>
                <w:ins w:id="401" w:author="Stephen Mwanje (Nokia)" w:date="2023-10-27T12:47:00Z"/>
              </w:rPr>
            </w:pPr>
            <w:ins w:id="402" w:author="Stephen Mwanje (Nokia)" w:date="2023-10-27T12:47:00Z">
              <w:r w:rsidRPr="00F6081B">
                <w:t>isNotifyable</w:t>
              </w:r>
            </w:ins>
          </w:p>
        </w:tc>
      </w:tr>
      <w:tr w:rsidR="00B74F59" w:rsidRPr="00F6081B" w14:paraId="7F7AAF76" w14:textId="77777777" w:rsidTr="003641AD">
        <w:trPr>
          <w:cantSplit/>
          <w:jc w:val="center"/>
          <w:ins w:id="403" w:author="Stephen Mwanje (Nokia)" w:date="2023-10-27T12:47:00Z"/>
        </w:trPr>
        <w:tc>
          <w:tcPr>
            <w:tcW w:w="3383" w:type="dxa"/>
          </w:tcPr>
          <w:p w14:paraId="49434C2E" w14:textId="77777777" w:rsidR="00B74F59" w:rsidRPr="00722592" w:rsidRDefault="00B74F59" w:rsidP="005C54C0">
            <w:pPr>
              <w:pStyle w:val="TAL"/>
              <w:tabs>
                <w:tab w:val="left" w:pos="774"/>
              </w:tabs>
              <w:spacing w:line="264" w:lineRule="auto"/>
              <w:ind w:right="142"/>
              <w:jc w:val="both"/>
              <w:rPr>
                <w:ins w:id="404" w:author="Stephen Mwanje (Nokia)" w:date="2023-10-27T12:47:00Z"/>
                <w:rFonts w:ascii="Courier New" w:hAnsi="Courier New" w:cs="Courier New"/>
              </w:rPr>
            </w:pPr>
            <w:proofErr w:type="spellStart"/>
            <w:ins w:id="405" w:author="Stephen Mwanje (Nokia)" w:date="2023-10-27T12:47:00Z">
              <w:r>
                <w:rPr>
                  <w:rFonts w:ascii="Courier New" w:hAnsi="Courier New" w:cs="Courier New"/>
                </w:rPr>
                <w:t>mLInferenceEmulationReportId</w:t>
              </w:r>
              <w:proofErr w:type="spellEnd"/>
            </w:ins>
          </w:p>
        </w:tc>
        <w:tc>
          <w:tcPr>
            <w:tcW w:w="1089" w:type="dxa"/>
          </w:tcPr>
          <w:p w14:paraId="35CE61D2" w14:textId="77777777" w:rsidR="00B74F59" w:rsidRPr="00F6081B" w:rsidRDefault="00B74F59" w:rsidP="005C54C0">
            <w:pPr>
              <w:pStyle w:val="TAL"/>
              <w:spacing w:line="264" w:lineRule="auto"/>
              <w:ind w:right="142"/>
              <w:jc w:val="center"/>
              <w:rPr>
                <w:ins w:id="406" w:author="Stephen Mwanje (Nokia)" w:date="2023-10-27T12:47:00Z"/>
              </w:rPr>
            </w:pPr>
            <w:ins w:id="407" w:author="Stephen Mwanje (Nokia)" w:date="2023-10-27T12:47:00Z">
              <w:r w:rsidRPr="00F6081B">
                <w:t>M</w:t>
              </w:r>
            </w:ins>
          </w:p>
        </w:tc>
        <w:tc>
          <w:tcPr>
            <w:tcW w:w="1309" w:type="dxa"/>
          </w:tcPr>
          <w:p w14:paraId="498B785A" w14:textId="77777777" w:rsidR="00B74F59" w:rsidRPr="00F6081B" w:rsidRDefault="00B74F59" w:rsidP="005C54C0">
            <w:pPr>
              <w:pStyle w:val="TAL"/>
              <w:spacing w:line="264" w:lineRule="auto"/>
              <w:ind w:right="142"/>
              <w:jc w:val="center"/>
              <w:rPr>
                <w:ins w:id="408" w:author="Stephen Mwanje (Nokia)" w:date="2023-10-27T12:47:00Z"/>
              </w:rPr>
            </w:pPr>
            <w:ins w:id="409" w:author="Stephen Mwanje (Nokia)" w:date="2023-10-27T12:47:00Z">
              <w:r w:rsidRPr="00F6081B">
                <w:t>T</w:t>
              </w:r>
            </w:ins>
          </w:p>
        </w:tc>
        <w:tc>
          <w:tcPr>
            <w:tcW w:w="1219" w:type="dxa"/>
          </w:tcPr>
          <w:p w14:paraId="0694DDFB" w14:textId="77777777" w:rsidR="00B74F59" w:rsidRPr="00F6081B" w:rsidRDefault="00B74F59" w:rsidP="005C54C0">
            <w:pPr>
              <w:pStyle w:val="TAL"/>
              <w:spacing w:line="264" w:lineRule="auto"/>
              <w:ind w:right="142"/>
              <w:jc w:val="center"/>
              <w:rPr>
                <w:ins w:id="410" w:author="Stephen Mwanje (Nokia)" w:date="2023-10-27T12:47:00Z"/>
              </w:rPr>
            </w:pPr>
            <w:ins w:id="411" w:author="Stephen Mwanje (Nokia)" w:date="2023-10-27T12:47:00Z">
              <w:r w:rsidRPr="00F6081B">
                <w:t>F</w:t>
              </w:r>
            </w:ins>
          </w:p>
        </w:tc>
        <w:tc>
          <w:tcPr>
            <w:tcW w:w="1259" w:type="dxa"/>
          </w:tcPr>
          <w:p w14:paraId="18148C06" w14:textId="77777777" w:rsidR="00B74F59" w:rsidRPr="00F6081B" w:rsidRDefault="00B74F59" w:rsidP="005C54C0">
            <w:pPr>
              <w:pStyle w:val="TAL"/>
              <w:spacing w:line="264" w:lineRule="auto"/>
              <w:ind w:right="142"/>
              <w:jc w:val="center"/>
              <w:rPr>
                <w:ins w:id="412" w:author="Stephen Mwanje (Nokia)" w:date="2023-10-27T12:47:00Z"/>
              </w:rPr>
            </w:pPr>
            <w:ins w:id="413" w:author="Stephen Mwanje (Nokia)" w:date="2023-10-27T12:47:00Z">
              <w:r w:rsidRPr="00F6081B">
                <w:t>F</w:t>
              </w:r>
            </w:ins>
          </w:p>
        </w:tc>
        <w:tc>
          <w:tcPr>
            <w:tcW w:w="1379" w:type="dxa"/>
          </w:tcPr>
          <w:p w14:paraId="674C919A" w14:textId="77777777" w:rsidR="00B74F59" w:rsidRDefault="00B74F59" w:rsidP="005C54C0">
            <w:pPr>
              <w:pStyle w:val="TAL"/>
              <w:spacing w:line="264" w:lineRule="auto"/>
              <w:ind w:right="142"/>
              <w:jc w:val="center"/>
              <w:rPr>
                <w:ins w:id="414" w:author="Stephen Mwanje (Nokia)" w:date="2023-10-27T12:47:00Z"/>
                <w:lang w:eastAsia="zh-CN"/>
              </w:rPr>
            </w:pPr>
            <w:ins w:id="415" w:author="Stephen Mwanje (Nokia)" w:date="2023-10-27T12:47:00Z">
              <w:r>
                <w:rPr>
                  <w:lang w:eastAsia="zh-CN"/>
                </w:rPr>
                <w:t>F</w:t>
              </w:r>
            </w:ins>
          </w:p>
        </w:tc>
      </w:tr>
      <w:tr w:rsidR="00B74F59" w:rsidRPr="001747EC" w14:paraId="37F5DB7C" w14:textId="77777777" w:rsidTr="003641AD">
        <w:trPr>
          <w:cantSplit/>
          <w:jc w:val="center"/>
          <w:ins w:id="416" w:author="Stephen Mwanje (Nokia)" w:date="2023-10-27T12:47:00Z"/>
        </w:trPr>
        <w:tc>
          <w:tcPr>
            <w:tcW w:w="3383" w:type="dxa"/>
          </w:tcPr>
          <w:p w14:paraId="20AA3F00" w14:textId="029EC025" w:rsidR="00B74F59" w:rsidRPr="001747EC" w:rsidRDefault="00B74F59" w:rsidP="005C54C0">
            <w:pPr>
              <w:pStyle w:val="TAL"/>
              <w:tabs>
                <w:tab w:val="left" w:pos="774"/>
              </w:tabs>
              <w:spacing w:line="264" w:lineRule="auto"/>
              <w:ind w:right="142"/>
              <w:jc w:val="both"/>
              <w:rPr>
                <w:ins w:id="417" w:author="Stephen Mwanje (Nokia)" w:date="2023-10-27T12:47:00Z"/>
                <w:rFonts w:ascii="Courier New" w:hAnsi="Courier New" w:cs="Courier New"/>
              </w:rPr>
            </w:pPr>
            <w:proofErr w:type="spellStart"/>
            <w:ins w:id="418" w:author="Stephen Mwanje (Nokia)" w:date="2023-10-27T12:47:00Z">
              <w:r>
                <w:rPr>
                  <w:rFonts w:ascii="Courier New" w:hAnsi="Courier New" w:cs="Courier New"/>
                </w:rPr>
                <w:t>mLEntity</w:t>
              </w:r>
              <w:proofErr w:type="spellEnd"/>
            </w:ins>
          </w:p>
        </w:tc>
        <w:tc>
          <w:tcPr>
            <w:tcW w:w="1089" w:type="dxa"/>
          </w:tcPr>
          <w:p w14:paraId="3E3FA3AA" w14:textId="77777777" w:rsidR="00B74F59" w:rsidRPr="001747EC" w:rsidRDefault="00B74F59" w:rsidP="005C54C0">
            <w:pPr>
              <w:pStyle w:val="TAL"/>
              <w:spacing w:line="264" w:lineRule="auto"/>
              <w:ind w:right="142"/>
              <w:jc w:val="center"/>
              <w:rPr>
                <w:ins w:id="419" w:author="Stephen Mwanje (Nokia)" w:date="2023-10-27T12:47:00Z"/>
              </w:rPr>
            </w:pPr>
            <w:ins w:id="420" w:author="Stephen Mwanje (Nokia)" w:date="2023-10-27T12:47:00Z">
              <w:r w:rsidRPr="001747EC">
                <w:t>M</w:t>
              </w:r>
            </w:ins>
          </w:p>
        </w:tc>
        <w:tc>
          <w:tcPr>
            <w:tcW w:w="1309" w:type="dxa"/>
          </w:tcPr>
          <w:p w14:paraId="2A76813C" w14:textId="77777777" w:rsidR="00B74F59" w:rsidRPr="001747EC" w:rsidRDefault="00B74F59" w:rsidP="005C54C0">
            <w:pPr>
              <w:pStyle w:val="TAL"/>
              <w:spacing w:line="264" w:lineRule="auto"/>
              <w:ind w:right="142"/>
              <w:jc w:val="center"/>
              <w:rPr>
                <w:ins w:id="421" w:author="Stephen Mwanje (Nokia)" w:date="2023-10-27T12:47:00Z"/>
              </w:rPr>
            </w:pPr>
            <w:ins w:id="422" w:author="Stephen Mwanje (Nokia)" w:date="2023-10-27T12:47:00Z">
              <w:r w:rsidRPr="001747EC">
                <w:t>T</w:t>
              </w:r>
            </w:ins>
          </w:p>
        </w:tc>
        <w:tc>
          <w:tcPr>
            <w:tcW w:w="1219" w:type="dxa"/>
          </w:tcPr>
          <w:p w14:paraId="1F48916C" w14:textId="77777777" w:rsidR="00B74F59" w:rsidRPr="001747EC" w:rsidRDefault="00B74F59" w:rsidP="005C54C0">
            <w:pPr>
              <w:pStyle w:val="TAL"/>
              <w:spacing w:line="264" w:lineRule="auto"/>
              <w:ind w:right="142"/>
              <w:jc w:val="center"/>
              <w:rPr>
                <w:ins w:id="423" w:author="Stephen Mwanje (Nokia)" w:date="2023-10-27T12:47:00Z"/>
              </w:rPr>
            </w:pPr>
            <w:ins w:id="424" w:author="Stephen Mwanje (Nokia)" w:date="2023-10-27T12:47:00Z">
              <w:r w:rsidRPr="001747EC">
                <w:t>F</w:t>
              </w:r>
            </w:ins>
          </w:p>
        </w:tc>
        <w:tc>
          <w:tcPr>
            <w:tcW w:w="1259" w:type="dxa"/>
          </w:tcPr>
          <w:p w14:paraId="3DFF9FAC" w14:textId="77777777" w:rsidR="00B74F59" w:rsidRPr="001747EC" w:rsidRDefault="00B74F59" w:rsidP="005C54C0">
            <w:pPr>
              <w:pStyle w:val="TAL"/>
              <w:spacing w:line="264" w:lineRule="auto"/>
              <w:ind w:right="142"/>
              <w:jc w:val="center"/>
              <w:rPr>
                <w:ins w:id="425" w:author="Stephen Mwanje (Nokia)" w:date="2023-10-27T12:47:00Z"/>
              </w:rPr>
            </w:pPr>
            <w:ins w:id="426" w:author="Stephen Mwanje (Nokia)" w:date="2023-10-27T12:47:00Z">
              <w:r w:rsidRPr="001747EC">
                <w:t>F</w:t>
              </w:r>
            </w:ins>
          </w:p>
        </w:tc>
        <w:tc>
          <w:tcPr>
            <w:tcW w:w="1379" w:type="dxa"/>
          </w:tcPr>
          <w:p w14:paraId="129D4F3F" w14:textId="77777777" w:rsidR="00B74F59" w:rsidRPr="001747EC" w:rsidRDefault="00B74F59" w:rsidP="005C54C0">
            <w:pPr>
              <w:pStyle w:val="TAL"/>
              <w:spacing w:line="264" w:lineRule="auto"/>
              <w:ind w:right="142"/>
              <w:jc w:val="center"/>
              <w:rPr>
                <w:ins w:id="427" w:author="Stephen Mwanje (Nokia)" w:date="2023-10-27T12:47:00Z"/>
                <w:lang w:eastAsia="zh-CN"/>
              </w:rPr>
            </w:pPr>
            <w:ins w:id="428" w:author="Stephen Mwanje (Nokia)" w:date="2023-10-27T12:47:00Z">
              <w:r w:rsidRPr="001747EC">
                <w:rPr>
                  <w:lang w:eastAsia="zh-CN"/>
                </w:rPr>
                <w:t>F</w:t>
              </w:r>
            </w:ins>
          </w:p>
        </w:tc>
      </w:tr>
      <w:tr w:rsidR="003641AD" w:rsidRPr="001747EC" w14:paraId="6FE58B3A" w14:textId="77777777" w:rsidTr="005C54C0">
        <w:trPr>
          <w:cantSplit/>
          <w:jc w:val="center"/>
          <w:ins w:id="429" w:author="Stephen Mwanje (Nokia)" w:date="2023-10-27T12:55:00Z"/>
        </w:trPr>
        <w:tc>
          <w:tcPr>
            <w:tcW w:w="3383" w:type="dxa"/>
          </w:tcPr>
          <w:p w14:paraId="596AC7FB" w14:textId="4E868843" w:rsidR="003641AD" w:rsidRDefault="003641AD" w:rsidP="005C54C0">
            <w:pPr>
              <w:pStyle w:val="TAL"/>
              <w:tabs>
                <w:tab w:val="left" w:pos="774"/>
              </w:tabs>
              <w:spacing w:line="264" w:lineRule="auto"/>
              <w:ind w:right="142"/>
              <w:jc w:val="both"/>
              <w:rPr>
                <w:ins w:id="430" w:author="Stephen Mwanje (Nokia)" w:date="2023-10-27T12:55:00Z"/>
                <w:rFonts w:ascii="Courier New" w:hAnsi="Courier New" w:cs="Courier New"/>
              </w:rPr>
            </w:pPr>
            <w:proofErr w:type="spellStart"/>
            <w:ins w:id="431" w:author="Stephen Mwanje (Nokia)" w:date="2023-10-27T12:55:00Z">
              <w:r>
                <w:rPr>
                  <w:rFonts w:ascii="Courier New" w:hAnsi="Courier New" w:cs="Courier New"/>
                </w:rPr>
                <w:t>mL</w:t>
              </w:r>
            </w:ins>
            <w:ins w:id="432" w:author="Stephen Mwanje (Nokia)" w:date="2023-11-02T10:42:00Z">
              <w:r w:rsidR="00154477">
                <w:rPr>
                  <w:rFonts w:ascii="Courier New" w:hAnsi="Courier New" w:cs="Courier New"/>
                </w:rPr>
                <w:t>I</w:t>
              </w:r>
            </w:ins>
            <w:ins w:id="433" w:author="Stephen Mwanje (Nokia)" w:date="2023-10-27T12:55:00Z">
              <w:r>
                <w:rPr>
                  <w:rFonts w:ascii="Courier New" w:hAnsi="Courier New" w:cs="Courier New"/>
                </w:rPr>
                <w:t>nferenceOutcomes</w:t>
              </w:r>
              <w:proofErr w:type="spellEnd"/>
            </w:ins>
          </w:p>
        </w:tc>
        <w:tc>
          <w:tcPr>
            <w:tcW w:w="1089" w:type="dxa"/>
          </w:tcPr>
          <w:p w14:paraId="7086BBF3" w14:textId="77777777" w:rsidR="003641AD" w:rsidRPr="001747EC" w:rsidRDefault="003641AD" w:rsidP="005C54C0">
            <w:pPr>
              <w:pStyle w:val="TAL"/>
              <w:spacing w:line="264" w:lineRule="auto"/>
              <w:ind w:right="142"/>
              <w:jc w:val="center"/>
              <w:rPr>
                <w:ins w:id="434" w:author="Stephen Mwanje (Nokia)" w:date="2023-10-27T12:55:00Z"/>
              </w:rPr>
            </w:pPr>
            <w:ins w:id="435" w:author="Stephen Mwanje (Nokia)" w:date="2023-10-27T12:55:00Z">
              <w:r>
                <w:t>M</w:t>
              </w:r>
            </w:ins>
          </w:p>
        </w:tc>
        <w:tc>
          <w:tcPr>
            <w:tcW w:w="1309" w:type="dxa"/>
          </w:tcPr>
          <w:p w14:paraId="7BE55C53" w14:textId="77777777" w:rsidR="003641AD" w:rsidRPr="001747EC" w:rsidRDefault="003641AD" w:rsidP="005C54C0">
            <w:pPr>
              <w:pStyle w:val="TAL"/>
              <w:spacing w:line="264" w:lineRule="auto"/>
              <w:ind w:right="142"/>
              <w:jc w:val="center"/>
              <w:rPr>
                <w:ins w:id="436" w:author="Stephen Mwanje (Nokia)" w:date="2023-10-27T12:55:00Z"/>
              </w:rPr>
            </w:pPr>
            <w:ins w:id="437" w:author="Stephen Mwanje (Nokia)" w:date="2023-10-27T12:55:00Z">
              <w:r>
                <w:t>T</w:t>
              </w:r>
            </w:ins>
          </w:p>
        </w:tc>
        <w:tc>
          <w:tcPr>
            <w:tcW w:w="1219" w:type="dxa"/>
          </w:tcPr>
          <w:p w14:paraId="2913D085" w14:textId="77777777" w:rsidR="003641AD" w:rsidRPr="001747EC" w:rsidRDefault="003641AD" w:rsidP="005C54C0">
            <w:pPr>
              <w:pStyle w:val="TAL"/>
              <w:spacing w:line="264" w:lineRule="auto"/>
              <w:ind w:right="142"/>
              <w:jc w:val="center"/>
              <w:rPr>
                <w:ins w:id="438" w:author="Stephen Mwanje (Nokia)" w:date="2023-10-27T12:55:00Z"/>
              </w:rPr>
            </w:pPr>
            <w:ins w:id="439" w:author="Stephen Mwanje (Nokia)" w:date="2023-10-27T12:55:00Z">
              <w:r>
                <w:t>F</w:t>
              </w:r>
            </w:ins>
          </w:p>
        </w:tc>
        <w:tc>
          <w:tcPr>
            <w:tcW w:w="1259" w:type="dxa"/>
          </w:tcPr>
          <w:p w14:paraId="7833353C" w14:textId="77777777" w:rsidR="003641AD" w:rsidRPr="001747EC" w:rsidRDefault="003641AD" w:rsidP="005C54C0">
            <w:pPr>
              <w:pStyle w:val="TAL"/>
              <w:spacing w:line="264" w:lineRule="auto"/>
              <w:ind w:right="142"/>
              <w:jc w:val="center"/>
              <w:rPr>
                <w:ins w:id="440" w:author="Stephen Mwanje (Nokia)" w:date="2023-10-27T12:55:00Z"/>
              </w:rPr>
            </w:pPr>
            <w:ins w:id="441" w:author="Stephen Mwanje (Nokia)" w:date="2023-10-27T12:55:00Z">
              <w:r>
                <w:t>F</w:t>
              </w:r>
            </w:ins>
          </w:p>
        </w:tc>
        <w:tc>
          <w:tcPr>
            <w:tcW w:w="1379" w:type="dxa"/>
          </w:tcPr>
          <w:p w14:paraId="5F8E4478" w14:textId="77777777" w:rsidR="003641AD" w:rsidRPr="001747EC" w:rsidRDefault="003641AD" w:rsidP="005C54C0">
            <w:pPr>
              <w:pStyle w:val="TAL"/>
              <w:spacing w:line="264" w:lineRule="auto"/>
              <w:ind w:right="142"/>
              <w:jc w:val="center"/>
              <w:rPr>
                <w:ins w:id="442" w:author="Stephen Mwanje (Nokia)" w:date="2023-10-27T12:55:00Z"/>
                <w:lang w:eastAsia="zh-CN"/>
              </w:rPr>
            </w:pPr>
            <w:ins w:id="443" w:author="Stephen Mwanje (Nokia)" w:date="2023-10-27T12:55:00Z">
              <w:r>
                <w:rPr>
                  <w:lang w:eastAsia="zh-CN"/>
                </w:rPr>
                <w:t>F</w:t>
              </w:r>
            </w:ins>
          </w:p>
        </w:tc>
      </w:tr>
      <w:tr w:rsidR="003641AD" w:rsidRPr="001747EC" w14:paraId="05C0C1C1" w14:textId="77777777" w:rsidTr="003641AD">
        <w:trPr>
          <w:cantSplit/>
          <w:jc w:val="center"/>
          <w:ins w:id="444" w:author="Stephen Mwanje (Nokia)" w:date="2023-10-27T12:47:00Z"/>
        </w:trPr>
        <w:tc>
          <w:tcPr>
            <w:tcW w:w="3383" w:type="dxa"/>
          </w:tcPr>
          <w:p w14:paraId="6DF1F557" w14:textId="77777777" w:rsidR="003641AD" w:rsidRPr="001747EC" w:rsidRDefault="003641AD" w:rsidP="003641AD">
            <w:pPr>
              <w:pStyle w:val="TAL"/>
              <w:spacing w:line="264" w:lineRule="auto"/>
              <w:ind w:right="142"/>
              <w:rPr>
                <w:ins w:id="445" w:author="Stephen Mwanje (Nokia)" w:date="2023-10-27T12:47:00Z"/>
                <w:rFonts w:ascii="Courier New" w:hAnsi="Courier New" w:cs="Courier New"/>
              </w:rPr>
            </w:pPr>
            <w:ins w:id="446" w:author="Stephen Mwanje (Nokia)" w:date="2023-10-27T12:47:00Z">
              <w:r w:rsidRPr="009D04E9">
                <w:rPr>
                  <w:rFonts w:ascii="Times New Roman" w:eastAsia="Courier New" w:hAnsi="Times New Roman"/>
                  <w:b/>
                  <w:bCs/>
                  <w:sz w:val="20"/>
                </w:rPr>
                <w:t>Attributes related to Role</w:t>
              </w:r>
            </w:ins>
          </w:p>
        </w:tc>
        <w:tc>
          <w:tcPr>
            <w:tcW w:w="1089" w:type="dxa"/>
          </w:tcPr>
          <w:p w14:paraId="765E0DE0" w14:textId="77777777" w:rsidR="003641AD" w:rsidRPr="001747EC" w:rsidRDefault="003641AD" w:rsidP="003641AD">
            <w:pPr>
              <w:pStyle w:val="TAL"/>
              <w:spacing w:line="264" w:lineRule="auto"/>
              <w:ind w:right="142"/>
              <w:jc w:val="center"/>
              <w:rPr>
                <w:ins w:id="447" w:author="Stephen Mwanje (Nokia)" w:date="2023-10-27T12:47:00Z"/>
              </w:rPr>
            </w:pPr>
          </w:p>
        </w:tc>
        <w:tc>
          <w:tcPr>
            <w:tcW w:w="1309" w:type="dxa"/>
          </w:tcPr>
          <w:p w14:paraId="11475392" w14:textId="77777777" w:rsidR="003641AD" w:rsidRPr="001747EC" w:rsidRDefault="003641AD" w:rsidP="003641AD">
            <w:pPr>
              <w:pStyle w:val="TAL"/>
              <w:spacing w:line="264" w:lineRule="auto"/>
              <w:ind w:right="142"/>
              <w:jc w:val="center"/>
              <w:rPr>
                <w:ins w:id="448" w:author="Stephen Mwanje (Nokia)" w:date="2023-10-27T12:47:00Z"/>
              </w:rPr>
            </w:pPr>
          </w:p>
        </w:tc>
        <w:tc>
          <w:tcPr>
            <w:tcW w:w="1219" w:type="dxa"/>
          </w:tcPr>
          <w:p w14:paraId="785DD1FD" w14:textId="77777777" w:rsidR="003641AD" w:rsidRPr="001747EC" w:rsidRDefault="003641AD" w:rsidP="003641AD">
            <w:pPr>
              <w:pStyle w:val="TAL"/>
              <w:spacing w:line="264" w:lineRule="auto"/>
              <w:ind w:right="142"/>
              <w:jc w:val="center"/>
              <w:rPr>
                <w:ins w:id="449" w:author="Stephen Mwanje (Nokia)" w:date="2023-10-27T12:47:00Z"/>
              </w:rPr>
            </w:pPr>
          </w:p>
        </w:tc>
        <w:tc>
          <w:tcPr>
            <w:tcW w:w="1259" w:type="dxa"/>
          </w:tcPr>
          <w:p w14:paraId="424DE1D4" w14:textId="77777777" w:rsidR="003641AD" w:rsidRPr="001747EC" w:rsidRDefault="003641AD" w:rsidP="003641AD">
            <w:pPr>
              <w:pStyle w:val="TAL"/>
              <w:spacing w:line="264" w:lineRule="auto"/>
              <w:ind w:right="142"/>
              <w:jc w:val="center"/>
              <w:rPr>
                <w:ins w:id="450" w:author="Stephen Mwanje (Nokia)" w:date="2023-10-27T12:47:00Z"/>
                <w:lang w:eastAsia="zh-CN"/>
              </w:rPr>
            </w:pPr>
          </w:p>
        </w:tc>
        <w:tc>
          <w:tcPr>
            <w:tcW w:w="1379" w:type="dxa"/>
          </w:tcPr>
          <w:p w14:paraId="40DD52DD" w14:textId="77777777" w:rsidR="003641AD" w:rsidRPr="001747EC" w:rsidRDefault="003641AD" w:rsidP="003641AD">
            <w:pPr>
              <w:pStyle w:val="TAL"/>
              <w:spacing w:line="264" w:lineRule="auto"/>
              <w:ind w:right="142"/>
              <w:jc w:val="center"/>
              <w:rPr>
                <w:ins w:id="451" w:author="Stephen Mwanje (Nokia)" w:date="2023-10-27T12:47:00Z"/>
              </w:rPr>
            </w:pPr>
          </w:p>
        </w:tc>
      </w:tr>
      <w:tr w:rsidR="003641AD" w:rsidRPr="001747EC" w14:paraId="78EC5381" w14:textId="77777777" w:rsidTr="003641AD">
        <w:trPr>
          <w:cantSplit/>
          <w:jc w:val="center"/>
          <w:ins w:id="452" w:author="Stephen Mwanje (Nokia)" w:date="2023-10-27T12:47:00Z"/>
        </w:trPr>
        <w:tc>
          <w:tcPr>
            <w:tcW w:w="3383" w:type="dxa"/>
          </w:tcPr>
          <w:p w14:paraId="4ED5B7F1" w14:textId="1F811F0F" w:rsidR="003641AD" w:rsidRPr="001747EC" w:rsidRDefault="003641AD" w:rsidP="003641AD">
            <w:pPr>
              <w:pStyle w:val="TAL"/>
              <w:tabs>
                <w:tab w:val="left" w:pos="774"/>
              </w:tabs>
              <w:spacing w:line="264" w:lineRule="auto"/>
              <w:ind w:right="142"/>
              <w:jc w:val="both"/>
              <w:rPr>
                <w:ins w:id="453" w:author="Stephen Mwanje (Nokia)" w:date="2023-10-27T12:47:00Z"/>
                <w:rFonts w:ascii="Courier New" w:hAnsi="Courier New" w:cs="Courier New"/>
              </w:rPr>
            </w:pPr>
          </w:p>
        </w:tc>
        <w:tc>
          <w:tcPr>
            <w:tcW w:w="1089" w:type="dxa"/>
          </w:tcPr>
          <w:p w14:paraId="77FE868B" w14:textId="2E16106E" w:rsidR="003641AD" w:rsidRPr="001747EC" w:rsidRDefault="003641AD" w:rsidP="003641AD">
            <w:pPr>
              <w:pStyle w:val="TAL"/>
              <w:spacing w:line="264" w:lineRule="auto"/>
              <w:ind w:right="142"/>
              <w:jc w:val="center"/>
              <w:rPr>
                <w:ins w:id="454" w:author="Stephen Mwanje (Nokia)" w:date="2023-10-27T12:47:00Z"/>
              </w:rPr>
            </w:pPr>
          </w:p>
        </w:tc>
        <w:tc>
          <w:tcPr>
            <w:tcW w:w="1309" w:type="dxa"/>
          </w:tcPr>
          <w:p w14:paraId="7A7C7535" w14:textId="37C57B40" w:rsidR="003641AD" w:rsidRPr="001747EC" w:rsidRDefault="003641AD" w:rsidP="003641AD">
            <w:pPr>
              <w:pStyle w:val="TAL"/>
              <w:spacing w:line="264" w:lineRule="auto"/>
              <w:ind w:right="142"/>
              <w:jc w:val="center"/>
              <w:rPr>
                <w:ins w:id="455" w:author="Stephen Mwanje (Nokia)" w:date="2023-10-27T12:47:00Z"/>
              </w:rPr>
            </w:pPr>
          </w:p>
        </w:tc>
        <w:tc>
          <w:tcPr>
            <w:tcW w:w="1219" w:type="dxa"/>
          </w:tcPr>
          <w:p w14:paraId="13A9760E" w14:textId="0BF10124" w:rsidR="003641AD" w:rsidRPr="001747EC" w:rsidRDefault="003641AD" w:rsidP="003641AD">
            <w:pPr>
              <w:pStyle w:val="TAL"/>
              <w:spacing w:line="264" w:lineRule="auto"/>
              <w:ind w:right="142"/>
              <w:jc w:val="center"/>
              <w:rPr>
                <w:ins w:id="456" w:author="Stephen Mwanje (Nokia)" w:date="2023-10-27T12:47:00Z"/>
              </w:rPr>
            </w:pPr>
          </w:p>
        </w:tc>
        <w:tc>
          <w:tcPr>
            <w:tcW w:w="1259" w:type="dxa"/>
          </w:tcPr>
          <w:p w14:paraId="6722BE0A" w14:textId="7437637F" w:rsidR="003641AD" w:rsidRPr="001747EC" w:rsidRDefault="003641AD" w:rsidP="003641AD">
            <w:pPr>
              <w:pStyle w:val="TAL"/>
              <w:spacing w:line="264" w:lineRule="auto"/>
              <w:ind w:right="142"/>
              <w:jc w:val="center"/>
              <w:rPr>
                <w:ins w:id="457" w:author="Stephen Mwanje (Nokia)" w:date="2023-10-27T12:47:00Z"/>
              </w:rPr>
            </w:pPr>
          </w:p>
        </w:tc>
        <w:tc>
          <w:tcPr>
            <w:tcW w:w="1379" w:type="dxa"/>
          </w:tcPr>
          <w:p w14:paraId="3AE1865C" w14:textId="1BDFCFE6" w:rsidR="003641AD" w:rsidRPr="001747EC" w:rsidRDefault="003641AD" w:rsidP="003641AD">
            <w:pPr>
              <w:pStyle w:val="TAL"/>
              <w:spacing w:line="264" w:lineRule="auto"/>
              <w:ind w:right="142"/>
              <w:jc w:val="center"/>
              <w:rPr>
                <w:ins w:id="458" w:author="Stephen Mwanje (Nokia)" w:date="2023-10-27T12:47:00Z"/>
                <w:lang w:eastAsia="zh-CN"/>
              </w:rPr>
            </w:pPr>
          </w:p>
        </w:tc>
      </w:tr>
    </w:tbl>
    <w:p w14:paraId="17685580" w14:textId="77777777" w:rsidR="00B74F59" w:rsidRDefault="00B74F59" w:rsidP="00B74F59">
      <w:pPr>
        <w:spacing w:line="264" w:lineRule="auto"/>
        <w:jc w:val="both"/>
        <w:rPr>
          <w:ins w:id="459" w:author="Stephen Mwanje (Nokia)" w:date="2023-10-27T12:47:00Z"/>
        </w:rPr>
      </w:pPr>
    </w:p>
    <w:p w14:paraId="18A4C0A8" w14:textId="0803F5FB" w:rsidR="00B74F59" w:rsidRPr="00B74F59" w:rsidRDefault="00B74F59" w:rsidP="00B74F59">
      <w:pPr>
        <w:keepNext/>
        <w:keepLines/>
        <w:spacing w:line="264" w:lineRule="auto"/>
        <w:ind w:left="1985" w:hanging="1985"/>
        <w:outlineLvl w:val="5"/>
        <w:rPr>
          <w:ins w:id="460" w:author="Stephen Mwanje (Nokia)" w:date="2023-10-27T12:47:00Z"/>
          <w:rFonts w:eastAsia="Courier New"/>
          <w:lang w:eastAsia="zh-CN"/>
        </w:rPr>
      </w:pPr>
      <w:bookmarkStart w:id="461" w:name="_Toc106015895"/>
      <w:bookmarkStart w:id="462" w:name="_Toc106098534"/>
      <w:bookmarkStart w:id="463" w:name="_Toc130202006"/>
      <w:ins w:id="464" w:author="Stephen Mwanje (Nokia)" w:date="2023-10-27T12:49:00Z">
        <w:r w:rsidRPr="00B74F59">
          <w:rPr>
            <w:rFonts w:eastAsia="Courier New"/>
            <w:lang w:eastAsia="zh-CN"/>
          </w:rPr>
          <w:t>7.3.2.2.3</w:t>
        </w:r>
      </w:ins>
      <w:ins w:id="465" w:author="Stephen Mwanje (Nokia)" w:date="2023-10-27T12:47:00Z">
        <w:r w:rsidRPr="00B74F59">
          <w:rPr>
            <w:rFonts w:eastAsia="Courier New"/>
            <w:lang w:eastAsia="zh-CN"/>
          </w:rPr>
          <w:t>.3</w:t>
        </w:r>
        <w:r w:rsidRPr="00B74F59">
          <w:rPr>
            <w:rFonts w:eastAsia="Courier New"/>
            <w:lang w:eastAsia="zh-CN"/>
          </w:rPr>
          <w:tab/>
          <w:t>Attribute constraints</w:t>
        </w:r>
        <w:bookmarkEnd w:id="461"/>
        <w:bookmarkEnd w:id="462"/>
        <w:bookmarkEnd w:id="463"/>
      </w:ins>
    </w:p>
    <w:p w14:paraId="037FA681" w14:textId="77777777" w:rsidR="00B74F59" w:rsidRPr="00F17505" w:rsidRDefault="00B74F59" w:rsidP="00B74F59">
      <w:pPr>
        <w:rPr>
          <w:ins w:id="466" w:author="Stephen Mwanje (Nokia)" w:date="2023-10-27T12:47:00Z"/>
        </w:rPr>
      </w:pPr>
      <w:ins w:id="467" w:author="Stephen Mwanje (Nokia)" w:date="2023-10-27T12:47:00Z">
        <w:r w:rsidRPr="00F17505">
          <w:t>None.</w:t>
        </w:r>
      </w:ins>
    </w:p>
    <w:p w14:paraId="5323628D" w14:textId="537F6FD1" w:rsidR="00B74F59" w:rsidRPr="00B74F59" w:rsidRDefault="00B74F59" w:rsidP="00B74F59">
      <w:pPr>
        <w:keepNext/>
        <w:keepLines/>
        <w:spacing w:line="264" w:lineRule="auto"/>
        <w:ind w:left="1985" w:hanging="1985"/>
        <w:outlineLvl w:val="5"/>
        <w:rPr>
          <w:ins w:id="468" w:author="Stephen Mwanje (Nokia)" w:date="2023-10-27T12:47:00Z"/>
          <w:rFonts w:eastAsia="Courier New"/>
          <w:lang w:eastAsia="zh-CN"/>
        </w:rPr>
      </w:pPr>
      <w:bookmarkStart w:id="469" w:name="_Toc106015896"/>
      <w:bookmarkStart w:id="470" w:name="_Toc106098535"/>
      <w:bookmarkStart w:id="471" w:name="_Toc130202007"/>
      <w:ins w:id="472" w:author="Stephen Mwanje (Nokia)" w:date="2023-10-27T12:49:00Z">
        <w:r w:rsidRPr="00B74F59">
          <w:rPr>
            <w:rFonts w:eastAsia="Courier New"/>
            <w:lang w:eastAsia="zh-CN"/>
          </w:rPr>
          <w:t>7.3.2.2.3</w:t>
        </w:r>
      </w:ins>
      <w:ins w:id="473" w:author="Stephen Mwanje (Nokia)" w:date="2023-10-27T12:47:00Z">
        <w:r w:rsidRPr="00B74F59">
          <w:rPr>
            <w:rFonts w:eastAsia="Courier New"/>
            <w:lang w:eastAsia="zh-CN"/>
          </w:rPr>
          <w:t>.4</w:t>
        </w:r>
        <w:r w:rsidRPr="00B74F59">
          <w:rPr>
            <w:rFonts w:eastAsia="Courier New"/>
            <w:lang w:eastAsia="zh-CN"/>
          </w:rPr>
          <w:tab/>
          <w:t>Notifications</w:t>
        </w:r>
        <w:bookmarkEnd w:id="469"/>
        <w:bookmarkEnd w:id="470"/>
        <w:bookmarkEnd w:id="471"/>
      </w:ins>
    </w:p>
    <w:p w14:paraId="0F88A433" w14:textId="77777777" w:rsidR="00B74F59" w:rsidRPr="00F17505" w:rsidRDefault="00B74F59" w:rsidP="00B74F59">
      <w:pPr>
        <w:rPr>
          <w:ins w:id="474" w:author="Stephen Mwanje (Nokia)" w:date="2023-10-27T12:47:00Z"/>
        </w:rPr>
      </w:pPr>
      <w:ins w:id="475" w:author="Stephen Mwanje (Nokia)" w:date="2023-10-27T12:47:00Z">
        <w:r w:rsidRPr="00F17505">
          <w:t xml:space="preserve">The notifications specified for the IOC using this </w:t>
        </w:r>
        <w:r w:rsidRPr="00F17505">
          <w:rPr>
            <w:lang w:eastAsia="zh-CN"/>
          </w:rPr>
          <w:t>&lt;&lt;dataType&gt;&gt; for its attribute(s), shall be applicable.</w:t>
        </w:r>
      </w:ins>
    </w:p>
    <w:bookmarkEnd w:id="167"/>
    <w:bookmarkEnd w:id="168"/>
    <w:bookmarkEnd w:id="169"/>
    <w:p w14:paraId="50E0EE88" w14:textId="77777777" w:rsidR="003F028E" w:rsidRPr="001747EC" w:rsidRDefault="003F028E" w:rsidP="00CA67AD">
      <w:pPr>
        <w:spacing w:line="264" w:lineRule="auto"/>
        <w:jc w:val="both"/>
        <w:rPr>
          <w:ins w:id="476" w:author="Stephen Mwanje (Nokia)" w:date="2023-05-10T11:39:00Z"/>
        </w:rPr>
      </w:pPr>
    </w:p>
    <w:p w14:paraId="16D8FB80" w14:textId="627085B0" w:rsidR="002F3CD5" w:rsidRDefault="002F3CD5" w:rsidP="002F3CD5">
      <w:pPr>
        <w:pBdr>
          <w:top w:val="single" w:sz="4" w:space="1" w:color="auto"/>
          <w:left w:val="single" w:sz="4" w:space="4" w:color="auto"/>
          <w:bottom w:val="single" w:sz="4" w:space="1" w:color="auto"/>
          <w:right w:val="single" w:sz="4" w:space="4" w:color="auto"/>
        </w:pBdr>
        <w:shd w:val="clear" w:color="auto" w:fill="FFFF99"/>
        <w:jc w:val="center"/>
        <w:rPr>
          <w:ins w:id="477" w:author="Stephen Mwanje (Nokia)" w:date="2023-10-27T12:57:00Z"/>
          <w:lang w:eastAsia="zh-CN"/>
        </w:rPr>
      </w:pPr>
      <w:ins w:id="478" w:author="Stephen Mwanje (Nokia)" w:date="2023-10-27T12:57:00Z">
        <w:r>
          <w:rPr>
            <w:b/>
            <w:i/>
          </w:rPr>
          <w:t>Next change</w:t>
        </w:r>
      </w:ins>
    </w:p>
    <w:p w14:paraId="22C77DCD" w14:textId="77777777" w:rsidR="007625DA" w:rsidRPr="00F17505" w:rsidRDefault="007625DA" w:rsidP="007625DA">
      <w:pPr>
        <w:pStyle w:val="Heading2"/>
      </w:pPr>
      <w:bookmarkStart w:id="479" w:name="_Toc106015907"/>
      <w:bookmarkStart w:id="480" w:name="_Toc106098546"/>
      <w:bookmarkStart w:id="481" w:name="_Toc130202018"/>
      <w:r w:rsidRPr="00F17505">
        <w:t>7.5</w:t>
      </w:r>
      <w:r w:rsidRPr="00F17505">
        <w:tab/>
        <w:t>Attribute definitions</w:t>
      </w:r>
      <w:bookmarkEnd w:id="479"/>
      <w:bookmarkEnd w:id="480"/>
      <w:bookmarkEnd w:id="481"/>
    </w:p>
    <w:p w14:paraId="5A31F40B" w14:textId="77777777" w:rsidR="007625DA" w:rsidRPr="00F17505" w:rsidRDefault="007625DA" w:rsidP="007625DA">
      <w:pPr>
        <w:pStyle w:val="Heading3"/>
      </w:pPr>
      <w:bookmarkStart w:id="482" w:name="MCCQCTEMPBM_00000157"/>
      <w:r w:rsidRPr="00F17505">
        <w:t>7.5.1</w:t>
      </w:r>
      <w:r w:rsidRPr="00F17505">
        <w:tab/>
        <w:t>Attribute properties</w:t>
      </w:r>
    </w:p>
    <w:p w14:paraId="496C2A47" w14:textId="77777777" w:rsidR="007625DA" w:rsidRDefault="007625DA" w:rsidP="007625DA">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7625DA" w:rsidRPr="00F17505" w14:paraId="43D10424" w14:textId="77777777" w:rsidTr="00C926C2">
        <w:trPr>
          <w:tblHeader/>
          <w:jc w:val="center"/>
        </w:trPr>
        <w:tc>
          <w:tcPr>
            <w:tcW w:w="3161" w:type="dxa"/>
            <w:shd w:val="clear" w:color="auto" w:fill="CCCCCC"/>
            <w:tcMar>
              <w:top w:w="0" w:type="dxa"/>
              <w:left w:w="28" w:type="dxa"/>
              <w:bottom w:w="0" w:type="dxa"/>
              <w:right w:w="28" w:type="dxa"/>
            </w:tcMar>
            <w:hideMark/>
          </w:tcPr>
          <w:p w14:paraId="559ECF4A" w14:textId="77777777" w:rsidR="007625DA" w:rsidRPr="00F17505" w:rsidRDefault="007625DA" w:rsidP="005C54C0">
            <w:pPr>
              <w:pStyle w:val="TAH"/>
            </w:pPr>
            <w:r w:rsidRPr="00F17505">
              <w:t>Attribute Name</w:t>
            </w:r>
          </w:p>
        </w:tc>
        <w:tc>
          <w:tcPr>
            <w:tcW w:w="4489" w:type="dxa"/>
            <w:shd w:val="clear" w:color="auto" w:fill="CCCCCC"/>
            <w:tcMar>
              <w:top w:w="0" w:type="dxa"/>
              <w:left w:w="28" w:type="dxa"/>
              <w:bottom w:w="0" w:type="dxa"/>
              <w:right w:w="28" w:type="dxa"/>
            </w:tcMar>
            <w:hideMark/>
          </w:tcPr>
          <w:p w14:paraId="4883407E" w14:textId="77777777" w:rsidR="007625DA" w:rsidRPr="00F17505" w:rsidRDefault="007625DA" w:rsidP="005C54C0">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6E4E1037" w14:textId="77777777" w:rsidR="007625DA" w:rsidRPr="00F17505" w:rsidRDefault="007625DA" w:rsidP="005C54C0">
            <w:pPr>
              <w:pStyle w:val="TAH"/>
            </w:pPr>
            <w:r w:rsidRPr="00F17505">
              <w:rPr>
                <w:color w:val="000000"/>
              </w:rPr>
              <w:t>Properties</w:t>
            </w:r>
          </w:p>
        </w:tc>
      </w:tr>
      <w:tr w:rsidR="007625DA" w:rsidRPr="00F17505" w14:paraId="27339F50" w14:textId="77777777" w:rsidTr="00C926C2">
        <w:trPr>
          <w:jc w:val="center"/>
        </w:trPr>
        <w:tc>
          <w:tcPr>
            <w:tcW w:w="3161" w:type="dxa"/>
            <w:tcMar>
              <w:top w:w="0" w:type="dxa"/>
              <w:left w:w="28" w:type="dxa"/>
              <w:bottom w:w="0" w:type="dxa"/>
              <w:right w:w="28" w:type="dxa"/>
            </w:tcMar>
          </w:tcPr>
          <w:p w14:paraId="4498C427" w14:textId="77777777" w:rsidR="007625DA" w:rsidRPr="00F17505" w:rsidRDefault="007625DA" w:rsidP="005C54C0">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33A9D54D" w14:textId="77777777" w:rsidR="007625DA" w:rsidRPr="00F17505" w:rsidRDefault="007625DA" w:rsidP="005C54C0">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1568A93E" w14:textId="77777777" w:rsidR="007625DA" w:rsidRPr="00F17505" w:rsidRDefault="007625DA" w:rsidP="005C54C0">
            <w:pPr>
              <w:pStyle w:val="TAL"/>
              <w:rPr>
                <w:rFonts w:cs="Arial"/>
                <w:szCs w:val="18"/>
              </w:rPr>
            </w:pPr>
            <w:r w:rsidRPr="00F17505">
              <w:rPr>
                <w:rFonts w:cs="Arial"/>
                <w:szCs w:val="18"/>
              </w:rPr>
              <w:t>It is unique in each MnS producer.</w:t>
            </w:r>
          </w:p>
          <w:p w14:paraId="6B3160D3" w14:textId="77777777" w:rsidR="007625DA" w:rsidRPr="00F17505" w:rsidRDefault="007625DA" w:rsidP="005C54C0">
            <w:pPr>
              <w:pStyle w:val="TAL"/>
              <w:rPr>
                <w:rFonts w:cs="Arial"/>
                <w:szCs w:val="18"/>
              </w:rPr>
            </w:pPr>
          </w:p>
          <w:p w14:paraId="605C6C6C" w14:textId="77777777" w:rsidR="007625DA" w:rsidRPr="00F17505" w:rsidRDefault="007625DA" w:rsidP="005C54C0">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54B8491E"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type: String</w:t>
            </w:r>
          </w:p>
          <w:p w14:paraId="3CD9F497"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 1</w:t>
            </w:r>
          </w:p>
          <w:p w14:paraId="108925E4"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N/A</w:t>
            </w:r>
          </w:p>
          <w:p w14:paraId="787F57EB"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N/A</w:t>
            </w:r>
          </w:p>
          <w:p w14:paraId="485CC623"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A29F89E" w14:textId="77777777" w:rsidR="007625DA" w:rsidRPr="00F17505" w:rsidRDefault="007625DA" w:rsidP="005C54C0">
            <w:pPr>
              <w:pStyle w:val="TAL"/>
            </w:pPr>
            <w:r w:rsidRPr="00F17505">
              <w:rPr>
                <w:rFonts w:cs="Arial"/>
                <w:szCs w:val="18"/>
              </w:rPr>
              <w:t>isNullable: True</w:t>
            </w:r>
          </w:p>
        </w:tc>
      </w:tr>
      <w:tr w:rsidR="007625DA" w:rsidRPr="00F17505" w14:paraId="4B1C6D07" w14:textId="77777777" w:rsidTr="00C926C2">
        <w:trPr>
          <w:jc w:val="center"/>
        </w:trPr>
        <w:tc>
          <w:tcPr>
            <w:tcW w:w="3161" w:type="dxa"/>
            <w:tcMar>
              <w:top w:w="0" w:type="dxa"/>
              <w:left w:w="28" w:type="dxa"/>
              <w:bottom w:w="0" w:type="dxa"/>
              <w:right w:w="28" w:type="dxa"/>
            </w:tcMar>
          </w:tcPr>
          <w:p w14:paraId="027398B5" w14:textId="77777777" w:rsidR="007625DA" w:rsidRPr="00F17505" w:rsidRDefault="007625DA" w:rsidP="005C54C0">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489" w:type="dxa"/>
            <w:tcMar>
              <w:top w:w="0" w:type="dxa"/>
              <w:left w:w="28" w:type="dxa"/>
              <w:bottom w:w="0" w:type="dxa"/>
              <w:right w:w="28" w:type="dxa"/>
            </w:tcMar>
          </w:tcPr>
          <w:p w14:paraId="27B606A9" w14:textId="77777777" w:rsidR="007625DA" w:rsidRPr="00F17505" w:rsidRDefault="007625DA" w:rsidP="005C54C0">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0D2A5000" w14:textId="77777777" w:rsidR="007625DA" w:rsidRPr="00F17505" w:rsidRDefault="007625DA" w:rsidP="005C54C0">
            <w:pPr>
              <w:pStyle w:val="TAL"/>
              <w:rPr>
                <w:lang w:eastAsia="zh-CN"/>
              </w:rPr>
            </w:pPr>
          </w:p>
          <w:p w14:paraId="2B4BC8DF" w14:textId="77777777" w:rsidR="007625DA" w:rsidRPr="00F17505" w:rsidRDefault="007625DA" w:rsidP="005C54C0">
            <w:pPr>
              <w:pStyle w:val="TAL"/>
              <w:rPr>
                <w:color w:val="000000"/>
              </w:rPr>
            </w:pPr>
            <w:r w:rsidRPr="00F17505">
              <w:rPr>
                <w:color w:val="000000"/>
              </w:rPr>
              <w:t>allowedValues: N/A.</w:t>
            </w:r>
          </w:p>
        </w:tc>
        <w:tc>
          <w:tcPr>
            <w:tcW w:w="2006" w:type="dxa"/>
            <w:tcMar>
              <w:top w:w="0" w:type="dxa"/>
              <w:left w:w="28" w:type="dxa"/>
              <w:bottom w:w="0" w:type="dxa"/>
              <w:right w:w="28" w:type="dxa"/>
            </w:tcMar>
          </w:tcPr>
          <w:p w14:paraId="1565E7AF"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type: String</w:t>
            </w:r>
          </w:p>
          <w:p w14:paraId="0175E1CB"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 *</w:t>
            </w:r>
          </w:p>
          <w:p w14:paraId="2263EB96"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False</w:t>
            </w:r>
          </w:p>
          <w:p w14:paraId="6E518DDE"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True</w:t>
            </w:r>
          </w:p>
          <w:p w14:paraId="49BC61B7"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AFD8677"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625DA" w:rsidRPr="00F17505" w14:paraId="56896588" w14:textId="77777777" w:rsidTr="00C926C2">
        <w:trPr>
          <w:jc w:val="center"/>
        </w:trPr>
        <w:tc>
          <w:tcPr>
            <w:tcW w:w="3161" w:type="dxa"/>
            <w:tcMar>
              <w:top w:w="0" w:type="dxa"/>
              <w:left w:w="28" w:type="dxa"/>
              <w:bottom w:w="0" w:type="dxa"/>
              <w:right w:w="28" w:type="dxa"/>
            </w:tcMar>
          </w:tcPr>
          <w:p w14:paraId="1C8F91AB" w14:textId="77777777" w:rsidR="007625DA" w:rsidRPr="00F17505" w:rsidRDefault="007625DA" w:rsidP="005C54C0">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14:paraId="4AD404B8" w14:textId="77777777" w:rsidR="007625DA" w:rsidRPr="00F17505" w:rsidRDefault="007625DA" w:rsidP="005C54C0">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42C5D824" w14:textId="77777777" w:rsidR="007625DA" w:rsidRPr="00F17505" w:rsidRDefault="007625DA" w:rsidP="005C54C0">
            <w:pPr>
              <w:pStyle w:val="TAL"/>
              <w:rPr>
                <w:lang w:eastAsia="zh-CN"/>
              </w:rPr>
            </w:pPr>
          </w:p>
          <w:p w14:paraId="3B01B9FD" w14:textId="77777777" w:rsidR="007625DA" w:rsidRPr="00F17505" w:rsidRDefault="007625DA" w:rsidP="005C54C0">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4C4901BD"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type: String</w:t>
            </w:r>
          </w:p>
          <w:p w14:paraId="27D49FE8"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 1</w:t>
            </w:r>
          </w:p>
          <w:p w14:paraId="23073E81"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N/A</w:t>
            </w:r>
          </w:p>
          <w:p w14:paraId="67F5AFAE"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N/A</w:t>
            </w:r>
          </w:p>
          <w:p w14:paraId="576197BA"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069B87"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625DA" w:rsidRPr="00F17505" w14:paraId="0C9A1F94" w14:textId="77777777" w:rsidTr="00C926C2">
        <w:trPr>
          <w:jc w:val="center"/>
        </w:trPr>
        <w:tc>
          <w:tcPr>
            <w:tcW w:w="3161" w:type="dxa"/>
            <w:tcMar>
              <w:top w:w="0" w:type="dxa"/>
              <w:left w:w="28" w:type="dxa"/>
              <w:bottom w:w="0" w:type="dxa"/>
              <w:right w:w="28" w:type="dxa"/>
            </w:tcMar>
          </w:tcPr>
          <w:p w14:paraId="7008E3ED" w14:textId="77777777" w:rsidR="007625DA" w:rsidRPr="00F17505" w:rsidRDefault="007625DA" w:rsidP="005C54C0">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201CECEA" w14:textId="77777777" w:rsidR="007625DA" w:rsidRPr="00F17505" w:rsidRDefault="007625DA" w:rsidP="005C54C0">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10B9A38E" w14:textId="77777777" w:rsidR="007625DA" w:rsidRPr="00F17505" w:rsidRDefault="007625DA" w:rsidP="005C54C0">
            <w:pPr>
              <w:pStyle w:val="TAL"/>
              <w:rPr>
                <w:rFonts w:cs="Arial"/>
                <w:szCs w:val="18"/>
              </w:rPr>
            </w:pPr>
          </w:p>
          <w:p w14:paraId="3CC42A32" w14:textId="77777777" w:rsidR="007625DA" w:rsidRPr="00F17505" w:rsidRDefault="007625DA" w:rsidP="005C54C0">
            <w:pPr>
              <w:pStyle w:val="TAL"/>
            </w:pPr>
            <w:r w:rsidRPr="00F17505">
              <w:t>allowedValues: ALL, PARTIALLY, NONE.</w:t>
            </w:r>
          </w:p>
        </w:tc>
        <w:tc>
          <w:tcPr>
            <w:tcW w:w="2006" w:type="dxa"/>
            <w:tcMar>
              <w:top w:w="0" w:type="dxa"/>
              <w:left w:w="28" w:type="dxa"/>
              <w:bottom w:w="0" w:type="dxa"/>
              <w:right w:w="28" w:type="dxa"/>
            </w:tcMar>
          </w:tcPr>
          <w:p w14:paraId="4C938F10"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type: Enum</w:t>
            </w:r>
          </w:p>
          <w:p w14:paraId="53E43CEA"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 1</w:t>
            </w:r>
          </w:p>
          <w:p w14:paraId="7601D09F"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N/A</w:t>
            </w:r>
          </w:p>
          <w:p w14:paraId="3EAD4804"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N/A</w:t>
            </w:r>
          </w:p>
          <w:p w14:paraId="18B09CCB"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7BDB55"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625DA" w:rsidRPr="00F17505" w14:paraId="180A5D76" w14:textId="77777777" w:rsidTr="00C926C2">
        <w:trPr>
          <w:jc w:val="center"/>
        </w:trPr>
        <w:tc>
          <w:tcPr>
            <w:tcW w:w="3161" w:type="dxa"/>
            <w:tcMar>
              <w:top w:w="0" w:type="dxa"/>
              <w:left w:w="28" w:type="dxa"/>
              <w:bottom w:w="0" w:type="dxa"/>
              <w:right w:w="28" w:type="dxa"/>
            </w:tcMar>
          </w:tcPr>
          <w:p w14:paraId="0FBA2020" w14:textId="77777777" w:rsidR="007625DA" w:rsidRPr="00F17505" w:rsidRDefault="007625DA" w:rsidP="005C54C0">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726F174E" w14:textId="77777777" w:rsidR="007625DA" w:rsidRPr="00F17505" w:rsidRDefault="007625DA" w:rsidP="005C54C0">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ADE0792" w14:textId="77777777" w:rsidR="007625DA" w:rsidRPr="00F17505" w:rsidRDefault="007625DA" w:rsidP="005C54C0">
            <w:pPr>
              <w:pStyle w:val="TAL"/>
              <w:rPr>
                <w:rFonts w:cs="Arial"/>
                <w:szCs w:val="18"/>
              </w:rPr>
            </w:pPr>
          </w:p>
          <w:p w14:paraId="22D525D0" w14:textId="77777777" w:rsidR="007625DA" w:rsidRPr="00F17505" w:rsidRDefault="007625DA" w:rsidP="005C54C0">
            <w:pPr>
              <w:pStyle w:val="TAL"/>
              <w:rPr>
                <w:color w:val="000000"/>
              </w:rPr>
            </w:pPr>
            <w:r w:rsidRPr="00F17505">
              <w:rPr>
                <w:color w:val="000000"/>
              </w:rPr>
              <w:t>allowedValues: N/A.</w:t>
            </w:r>
          </w:p>
          <w:p w14:paraId="661851C2" w14:textId="77777777" w:rsidR="007625DA" w:rsidRPr="00F17505" w:rsidRDefault="007625DA" w:rsidP="005C54C0">
            <w:pPr>
              <w:pStyle w:val="TAL"/>
            </w:pPr>
          </w:p>
        </w:tc>
        <w:tc>
          <w:tcPr>
            <w:tcW w:w="2006" w:type="dxa"/>
            <w:tcMar>
              <w:top w:w="0" w:type="dxa"/>
              <w:left w:w="28" w:type="dxa"/>
              <w:bottom w:w="0" w:type="dxa"/>
              <w:right w:w="28" w:type="dxa"/>
            </w:tcMar>
          </w:tcPr>
          <w:p w14:paraId="4E057E54"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type: String</w:t>
            </w:r>
          </w:p>
          <w:p w14:paraId="43CC4A36"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 *</w:t>
            </w:r>
          </w:p>
          <w:p w14:paraId="0F47D076"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False</w:t>
            </w:r>
          </w:p>
          <w:p w14:paraId="51150659"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True</w:t>
            </w:r>
          </w:p>
          <w:p w14:paraId="2EA1691D"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14A3CC7"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625DA" w:rsidRPr="00F17505" w14:paraId="54660F31" w14:textId="77777777" w:rsidTr="00C926C2">
        <w:trPr>
          <w:jc w:val="center"/>
        </w:trPr>
        <w:tc>
          <w:tcPr>
            <w:tcW w:w="3161" w:type="dxa"/>
            <w:tcMar>
              <w:top w:w="0" w:type="dxa"/>
              <w:left w:w="28" w:type="dxa"/>
              <w:bottom w:w="0" w:type="dxa"/>
              <w:right w:w="28" w:type="dxa"/>
            </w:tcMar>
          </w:tcPr>
          <w:p w14:paraId="60B03010" w14:textId="77777777" w:rsidR="007625DA" w:rsidRPr="00F17505" w:rsidRDefault="007625DA" w:rsidP="005C54C0">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6230C3FE" w14:textId="77777777" w:rsidR="007625DA" w:rsidRPr="00F17505" w:rsidRDefault="007625DA" w:rsidP="005C54C0">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03DBD845" w14:textId="77777777" w:rsidR="007625DA" w:rsidRPr="00F17505" w:rsidRDefault="007625DA" w:rsidP="005C54C0">
            <w:pPr>
              <w:pStyle w:val="TAL"/>
              <w:rPr>
                <w:lang w:eastAsia="zh-CN"/>
              </w:rPr>
            </w:pPr>
          </w:p>
          <w:p w14:paraId="24047F3F" w14:textId="77777777" w:rsidR="007625DA" w:rsidRPr="00F17505" w:rsidRDefault="007625DA" w:rsidP="005C54C0">
            <w:pPr>
              <w:pStyle w:val="TAL"/>
              <w:rPr>
                <w:lang w:eastAsia="zh-CN"/>
              </w:rPr>
            </w:pPr>
            <w:r w:rsidRPr="00F17505">
              <w:rPr>
                <w:color w:val="000000"/>
              </w:rPr>
              <w:t>allowedValues: DN.</w:t>
            </w:r>
          </w:p>
        </w:tc>
        <w:tc>
          <w:tcPr>
            <w:tcW w:w="2006" w:type="dxa"/>
            <w:tcMar>
              <w:top w:w="0" w:type="dxa"/>
              <w:left w:w="28" w:type="dxa"/>
              <w:bottom w:w="0" w:type="dxa"/>
              <w:right w:w="28" w:type="dxa"/>
            </w:tcMar>
          </w:tcPr>
          <w:p w14:paraId="5B9265DB"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A5A77D3"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 *</w:t>
            </w:r>
          </w:p>
          <w:p w14:paraId="1BB39765"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False</w:t>
            </w:r>
          </w:p>
          <w:p w14:paraId="53C3CAF1"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True</w:t>
            </w:r>
          </w:p>
          <w:p w14:paraId="194D63CF"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8FAB106"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625DA" w:rsidRPr="00F17505" w14:paraId="3D5B7D42" w14:textId="77777777" w:rsidTr="00C926C2">
        <w:trPr>
          <w:jc w:val="center"/>
        </w:trPr>
        <w:tc>
          <w:tcPr>
            <w:tcW w:w="3161" w:type="dxa"/>
            <w:tcMar>
              <w:top w:w="0" w:type="dxa"/>
              <w:left w:w="28" w:type="dxa"/>
              <w:bottom w:w="0" w:type="dxa"/>
              <w:right w:w="28" w:type="dxa"/>
            </w:tcMar>
          </w:tcPr>
          <w:p w14:paraId="6A61A6BC" w14:textId="77777777" w:rsidR="007625DA" w:rsidRPr="00F17505" w:rsidRDefault="007625DA" w:rsidP="005C54C0">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3F4675A1" w14:textId="77777777" w:rsidR="007625DA" w:rsidRPr="00F17505" w:rsidRDefault="007625DA" w:rsidP="005C54C0">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0D1B7A95" w14:textId="77777777" w:rsidR="007625DA" w:rsidRPr="00F17505" w:rsidRDefault="007625DA" w:rsidP="005C54C0">
            <w:pPr>
              <w:pStyle w:val="TAL"/>
              <w:rPr>
                <w:lang w:eastAsia="zh-CN"/>
              </w:rPr>
            </w:pPr>
          </w:p>
          <w:p w14:paraId="723A587A" w14:textId="77777777" w:rsidR="007625DA" w:rsidRPr="00F17505" w:rsidRDefault="007625DA" w:rsidP="005C54C0">
            <w:pPr>
              <w:pStyle w:val="TAL"/>
            </w:pPr>
            <w:r w:rsidRPr="00F17505">
              <w:rPr>
                <w:color w:val="000000"/>
              </w:rPr>
              <w:t>allowedValues: DN.</w:t>
            </w:r>
          </w:p>
        </w:tc>
        <w:tc>
          <w:tcPr>
            <w:tcW w:w="2006" w:type="dxa"/>
            <w:tcMar>
              <w:top w:w="0" w:type="dxa"/>
              <w:left w:w="28" w:type="dxa"/>
              <w:bottom w:w="0" w:type="dxa"/>
              <w:right w:w="28" w:type="dxa"/>
            </w:tcMar>
          </w:tcPr>
          <w:p w14:paraId="436142EC"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551224B"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49D4076"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6FBE9E98"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ED7221A"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444D70"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625DA" w:rsidRPr="00F17505" w14:paraId="3182B764" w14:textId="77777777" w:rsidTr="00C926C2">
        <w:trPr>
          <w:jc w:val="center"/>
        </w:trPr>
        <w:tc>
          <w:tcPr>
            <w:tcW w:w="3161" w:type="dxa"/>
            <w:tcMar>
              <w:top w:w="0" w:type="dxa"/>
              <w:left w:w="28" w:type="dxa"/>
              <w:bottom w:w="0" w:type="dxa"/>
              <w:right w:w="28" w:type="dxa"/>
            </w:tcMar>
          </w:tcPr>
          <w:p w14:paraId="79E10FF6" w14:textId="77777777" w:rsidR="007625DA" w:rsidRPr="00F17505" w:rsidRDefault="007625DA" w:rsidP="005C54C0">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489" w:type="dxa"/>
            <w:tcMar>
              <w:top w:w="0" w:type="dxa"/>
              <w:left w:w="28" w:type="dxa"/>
              <w:bottom w:w="0" w:type="dxa"/>
              <w:right w:w="28" w:type="dxa"/>
            </w:tcMar>
          </w:tcPr>
          <w:p w14:paraId="4A2E390B" w14:textId="77777777" w:rsidR="007625DA" w:rsidRPr="00F17505" w:rsidRDefault="007625DA" w:rsidP="005C54C0">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6A4F2B64" w14:textId="77777777" w:rsidR="007625DA" w:rsidRPr="00F17505" w:rsidRDefault="007625DA" w:rsidP="005C54C0">
            <w:pPr>
              <w:pStyle w:val="TAL"/>
            </w:pPr>
          </w:p>
          <w:p w14:paraId="7A4097B5" w14:textId="77777777" w:rsidR="007625DA" w:rsidRPr="00F17505" w:rsidRDefault="007625DA" w:rsidP="005C54C0">
            <w:pPr>
              <w:pStyle w:val="TAL"/>
            </w:pPr>
            <w:r w:rsidRPr="00F17505">
              <w:rPr>
                <w:color w:val="000000"/>
              </w:rPr>
              <w:t>allowedValues: DN.</w:t>
            </w:r>
          </w:p>
        </w:tc>
        <w:tc>
          <w:tcPr>
            <w:tcW w:w="2006" w:type="dxa"/>
            <w:tcMar>
              <w:top w:w="0" w:type="dxa"/>
              <w:left w:w="28" w:type="dxa"/>
              <w:bottom w:w="0" w:type="dxa"/>
              <w:right w:w="28" w:type="dxa"/>
            </w:tcMar>
          </w:tcPr>
          <w:p w14:paraId="1B08E8AD"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3FD2FA4E"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 1</w:t>
            </w:r>
          </w:p>
          <w:p w14:paraId="1BD96ACA"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N/A</w:t>
            </w:r>
          </w:p>
          <w:p w14:paraId="7EE282CC"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N/A</w:t>
            </w:r>
          </w:p>
          <w:p w14:paraId="52C0CDE2"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9A74805"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625DA" w:rsidRPr="00F17505" w14:paraId="5EF2B116" w14:textId="77777777" w:rsidTr="00C926C2">
        <w:trPr>
          <w:jc w:val="center"/>
        </w:trPr>
        <w:tc>
          <w:tcPr>
            <w:tcW w:w="3161" w:type="dxa"/>
            <w:tcMar>
              <w:top w:w="0" w:type="dxa"/>
              <w:left w:w="28" w:type="dxa"/>
              <w:bottom w:w="0" w:type="dxa"/>
              <w:right w:w="28" w:type="dxa"/>
            </w:tcMar>
          </w:tcPr>
          <w:p w14:paraId="7EC24D6B" w14:textId="77777777" w:rsidR="007625DA" w:rsidRPr="00F17505" w:rsidRDefault="007625DA" w:rsidP="005C54C0">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7F20F6C1" w14:textId="77777777" w:rsidR="007625DA" w:rsidRPr="00F17505" w:rsidRDefault="007625DA" w:rsidP="005C54C0">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2EA7581B" w14:textId="77777777" w:rsidR="007625DA" w:rsidRPr="00F17505" w:rsidRDefault="007625DA" w:rsidP="005C54C0">
            <w:pPr>
              <w:pStyle w:val="TAL"/>
            </w:pPr>
          </w:p>
          <w:p w14:paraId="64EBBF60" w14:textId="77777777" w:rsidR="007625DA" w:rsidRPr="00F17505" w:rsidRDefault="007625DA" w:rsidP="005C54C0">
            <w:pPr>
              <w:pStyle w:val="TAL"/>
            </w:pPr>
            <w:r w:rsidRPr="00F17505">
              <w:rPr>
                <w:color w:val="000000"/>
              </w:rPr>
              <w:t>allowedValues: DN.</w:t>
            </w:r>
          </w:p>
        </w:tc>
        <w:tc>
          <w:tcPr>
            <w:tcW w:w="2006" w:type="dxa"/>
            <w:tcMar>
              <w:top w:w="0" w:type="dxa"/>
              <w:left w:w="28" w:type="dxa"/>
              <w:bottom w:w="0" w:type="dxa"/>
              <w:right w:w="28" w:type="dxa"/>
            </w:tcMar>
          </w:tcPr>
          <w:p w14:paraId="4319AF39"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type: DN (see </w:t>
            </w:r>
            <w:del w:id="483" w:author="Intel - Yizhi Yao - 0828" w:date="2023-08-28T14:44:00Z">
              <w:r w:rsidRPr="00F17505" w:rsidDel="008602C9">
                <w:rPr>
                  <w:rFonts w:ascii="Arial" w:hAnsi="Arial" w:cs="Arial"/>
                  <w:sz w:val="18"/>
                  <w:szCs w:val="18"/>
                </w:rPr>
                <w:delText xml:space="preserve">3GPP </w:delText>
              </w:r>
            </w:del>
            <w:r w:rsidRPr="00F17505">
              <w:rPr>
                <w:rFonts w:ascii="Arial" w:hAnsi="Arial" w:cs="Arial"/>
                <w:sz w:val="18"/>
                <w:szCs w:val="18"/>
              </w:rPr>
              <w:t>TS 32.156 [13])</w:t>
            </w:r>
          </w:p>
          <w:p w14:paraId="4B640662"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 1</w:t>
            </w:r>
          </w:p>
          <w:p w14:paraId="5755ADEC"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N/A</w:t>
            </w:r>
          </w:p>
          <w:p w14:paraId="0CFE2C27"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N/A</w:t>
            </w:r>
          </w:p>
          <w:p w14:paraId="0DF0797C"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D714F0E"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625DA" w:rsidRPr="00F17505" w14:paraId="6A4109BF" w14:textId="77777777" w:rsidTr="00C926C2">
        <w:trPr>
          <w:jc w:val="center"/>
        </w:trPr>
        <w:tc>
          <w:tcPr>
            <w:tcW w:w="3161" w:type="dxa"/>
            <w:tcMar>
              <w:top w:w="0" w:type="dxa"/>
              <w:left w:w="28" w:type="dxa"/>
              <w:bottom w:w="0" w:type="dxa"/>
              <w:right w:w="28" w:type="dxa"/>
            </w:tcMar>
          </w:tcPr>
          <w:p w14:paraId="1F809381" w14:textId="77777777" w:rsidR="007625DA" w:rsidRPr="00F17505" w:rsidRDefault="007625DA" w:rsidP="005C54C0">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489" w:type="dxa"/>
            <w:tcMar>
              <w:top w:w="0" w:type="dxa"/>
              <w:left w:w="28" w:type="dxa"/>
              <w:bottom w:w="0" w:type="dxa"/>
              <w:right w:w="28" w:type="dxa"/>
            </w:tcMar>
          </w:tcPr>
          <w:p w14:paraId="22A76EAB" w14:textId="77777777" w:rsidR="007625DA" w:rsidRPr="00F17505" w:rsidRDefault="007625DA" w:rsidP="005C54C0">
            <w:pPr>
              <w:pStyle w:val="TAL"/>
            </w:pPr>
            <w:r w:rsidRPr="00F17505">
              <w:t>It indicates the confidence (in unit of percentage) that the ML model would perform for inference on the data with the same distribution as training data.</w:t>
            </w:r>
          </w:p>
          <w:p w14:paraId="0C4D4F72" w14:textId="77777777" w:rsidR="007625DA" w:rsidRPr="00F17505" w:rsidRDefault="007625DA" w:rsidP="005C54C0">
            <w:pPr>
              <w:pStyle w:val="TAL"/>
            </w:pPr>
          </w:p>
          <w:p w14:paraId="0CED7A2B" w14:textId="77777777" w:rsidR="007625DA" w:rsidRPr="00F17505" w:rsidRDefault="007625DA" w:rsidP="005C54C0">
            <w:pPr>
              <w:pStyle w:val="TAL"/>
            </w:pPr>
            <w:r w:rsidRPr="00F17505">
              <w:rPr>
                <w:color w:val="000000"/>
              </w:rPr>
              <w:t xml:space="preserve">allowedValues: { </w:t>
            </w:r>
            <w:proofErr w:type="gramStart"/>
            <w:r w:rsidRPr="00F17505">
              <w:rPr>
                <w:color w:val="000000"/>
              </w:rPr>
              <w:t>0..</w:t>
            </w:r>
            <w:proofErr w:type="gramEnd"/>
            <w:r w:rsidRPr="00F17505">
              <w:rPr>
                <w:color w:val="000000"/>
              </w:rPr>
              <w:t>100 }.</w:t>
            </w:r>
          </w:p>
        </w:tc>
        <w:tc>
          <w:tcPr>
            <w:tcW w:w="2006" w:type="dxa"/>
            <w:tcMar>
              <w:top w:w="0" w:type="dxa"/>
              <w:left w:w="28" w:type="dxa"/>
              <w:bottom w:w="0" w:type="dxa"/>
              <w:right w:w="28" w:type="dxa"/>
            </w:tcMar>
          </w:tcPr>
          <w:p w14:paraId="0D748E7A"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type: integer</w:t>
            </w:r>
          </w:p>
          <w:p w14:paraId="4B8AA367"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 1</w:t>
            </w:r>
          </w:p>
          <w:p w14:paraId="20AB9264"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N/A</w:t>
            </w:r>
          </w:p>
          <w:p w14:paraId="711BD659"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N/A</w:t>
            </w:r>
          </w:p>
          <w:p w14:paraId="53FB143C"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2441E08"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625DA" w:rsidRPr="00F17505" w14:paraId="250179E4" w14:textId="77777777" w:rsidTr="00C926C2">
        <w:trPr>
          <w:jc w:val="center"/>
        </w:trPr>
        <w:tc>
          <w:tcPr>
            <w:tcW w:w="3161" w:type="dxa"/>
            <w:tcMar>
              <w:top w:w="0" w:type="dxa"/>
              <w:left w:w="28" w:type="dxa"/>
              <w:bottom w:w="0" w:type="dxa"/>
              <w:right w:w="28" w:type="dxa"/>
            </w:tcMar>
          </w:tcPr>
          <w:p w14:paraId="5C1FD35B" w14:textId="77777777" w:rsidR="007625DA" w:rsidRPr="00F17505" w:rsidRDefault="007625DA" w:rsidP="005C54C0">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LEntityList</w:t>
            </w:r>
            <w:proofErr w:type="spellEnd"/>
          </w:p>
        </w:tc>
        <w:tc>
          <w:tcPr>
            <w:tcW w:w="4489" w:type="dxa"/>
            <w:tcMar>
              <w:top w:w="0" w:type="dxa"/>
              <w:left w:w="28" w:type="dxa"/>
              <w:bottom w:w="0" w:type="dxa"/>
              <w:right w:w="28" w:type="dxa"/>
            </w:tcMar>
          </w:tcPr>
          <w:p w14:paraId="4BFC2446" w14:textId="77777777" w:rsidR="007625DA" w:rsidRPr="00F17505" w:rsidRDefault="007625DA" w:rsidP="005C54C0">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23085F95"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type: MLEntity</w:t>
            </w:r>
          </w:p>
          <w:p w14:paraId="13479BEB"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 *</w:t>
            </w:r>
          </w:p>
          <w:p w14:paraId="3D35301B"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False</w:t>
            </w:r>
          </w:p>
          <w:p w14:paraId="3C835C51"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True</w:t>
            </w:r>
          </w:p>
          <w:p w14:paraId="16796778"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832A7A"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625DA" w:rsidRPr="00F17505" w14:paraId="3FC536A4" w14:textId="77777777" w:rsidTr="00C926C2">
        <w:trPr>
          <w:jc w:val="center"/>
        </w:trPr>
        <w:tc>
          <w:tcPr>
            <w:tcW w:w="3161" w:type="dxa"/>
            <w:tcMar>
              <w:top w:w="0" w:type="dxa"/>
              <w:left w:w="28" w:type="dxa"/>
              <w:bottom w:w="0" w:type="dxa"/>
              <w:right w:w="28" w:type="dxa"/>
            </w:tcMar>
          </w:tcPr>
          <w:p w14:paraId="44ADE510" w14:textId="77777777" w:rsidR="007625DA" w:rsidRPr="00F17505" w:rsidRDefault="007625DA" w:rsidP="005C54C0">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5E396A5B" w14:textId="77777777" w:rsidR="007625DA" w:rsidRPr="00F17505" w:rsidRDefault="007625DA" w:rsidP="005C54C0">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5BB21334"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9978C2E"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 1</w:t>
            </w:r>
          </w:p>
          <w:p w14:paraId="25E995D5"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N/A</w:t>
            </w:r>
          </w:p>
          <w:p w14:paraId="0D25CD0C"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N/A</w:t>
            </w:r>
          </w:p>
          <w:p w14:paraId="7E37EF77"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2EAAB94"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625DA" w:rsidRPr="00F17505" w14:paraId="64A96BF1" w14:textId="77777777" w:rsidTr="00C926C2">
        <w:trPr>
          <w:jc w:val="center"/>
        </w:trPr>
        <w:tc>
          <w:tcPr>
            <w:tcW w:w="3161" w:type="dxa"/>
            <w:tcMar>
              <w:top w:w="0" w:type="dxa"/>
              <w:left w:w="28" w:type="dxa"/>
              <w:bottom w:w="0" w:type="dxa"/>
              <w:right w:w="28" w:type="dxa"/>
            </w:tcMar>
          </w:tcPr>
          <w:p w14:paraId="0BCDFE4F" w14:textId="77777777" w:rsidR="007625DA" w:rsidRPr="00F17505" w:rsidRDefault="007625DA" w:rsidP="005C54C0">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489" w:type="dxa"/>
            <w:tcMar>
              <w:top w:w="0" w:type="dxa"/>
              <w:left w:w="28" w:type="dxa"/>
              <w:bottom w:w="0" w:type="dxa"/>
              <w:right w:w="28" w:type="dxa"/>
            </w:tcMar>
          </w:tcPr>
          <w:p w14:paraId="78A1D02C" w14:textId="77777777" w:rsidR="007625DA" w:rsidRPr="00F17505" w:rsidRDefault="007625DA" w:rsidP="005C54C0">
            <w:pPr>
              <w:pStyle w:val="TAL"/>
            </w:pPr>
            <w:r w:rsidRPr="00F17505">
              <w:t>It describes the status of a particular ML training request.</w:t>
            </w:r>
          </w:p>
          <w:p w14:paraId="72BC2004" w14:textId="77777777" w:rsidR="007625DA" w:rsidRPr="00F17505" w:rsidRDefault="007625DA" w:rsidP="005C54C0">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3625395B"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type: Enum</w:t>
            </w:r>
          </w:p>
          <w:p w14:paraId="4D16344B"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 1</w:t>
            </w:r>
          </w:p>
          <w:p w14:paraId="67E11216"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N/A</w:t>
            </w:r>
          </w:p>
          <w:p w14:paraId="407FC4F6"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N/A</w:t>
            </w:r>
          </w:p>
          <w:p w14:paraId="00B3EB96"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1618148"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625DA" w:rsidRPr="00F17505" w14:paraId="39299585" w14:textId="77777777" w:rsidTr="00C926C2">
        <w:trPr>
          <w:jc w:val="center"/>
        </w:trPr>
        <w:tc>
          <w:tcPr>
            <w:tcW w:w="3161" w:type="dxa"/>
            <w:tcMar>
              <w:top w:w="0" w:type="dxa"/>
              <w:left w:w="28" w:type="dxa"/>
              <w:bottom w:w="0" w:type="dxa"/>
              <w:right w:w="28" w:type="dxa"/>
            </w:tcMar>
          </w:tcPr>
          <w:p w14:paraId="529ED826" w14:textId="77777777" w:rsidR="007625DA" w:rsidRPr="00F17505" w:rsidDel="00E62FB7" w:rsidRDefault="007625DA" w:rsidP="005C54C0">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32D71900" w14:textId="77777777" w:rsidR="007625DA" w:rsidRPr="00F17505" w:rsidRDefault="007625DA" w:rsidP="005C54C0">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00E6DDC2" w14:textId="77777777" w:rsidR="007625DA" w:rsidRPr="00F17505" w:rsidRDefault="007625DA" w:rsidP="005C54C0">
            <w:pPr>
              <w:pStyle w:val="TAL"/>
              <w:rPr>
                <w:rFonts w:cs="Arial"/>
                <w:szCs w:val="18"/>
              </w:rPr>
            </w:pPr>
            <w:r w:rsidRPr="00F17505">
              <w:rPr>
                <w:rFonts w:cs="Arial"/>
                <w:szCs w:val="18"/>
              </w:rPr>
              <w:t>It is unique in each instantiated process in the MnS producer.</w:t>
            </w:r>
          </w:p>
          <w:p w14:paraId="33D61D44" w14:textId="77777777" w:rsidR="007625DA" w:rsidRPr="00F17505" w:rsidRDefault="007625DA" w:rsidP="005C54C0">
            <w:pPr>
              <w:pStyle w:val="TAL"/>
              <w:rPr>
                <w:rFonts w:cs="Arial"/>
                <w:szCs w:val="18"/>
              </w:rPr>
            </w:pPr>
          </w:p>
          <w:p w14:paraId="382D7F9D" w14:textId="77777777" w:rsidR="007625DA" w:rsidRPr="00F17505" w:rsidRDefault="007625DA" w:rsidP="005C54C0">
            <w:pPr>
              <w:pStyle w:val="TAL"/>
            </w:pPr>
            <w:r w:rsidRPr="00F17505">
              <w:rPr>
                <w:color w:val="000000"/>
              </w:rPr>
              <w:t>allowedValues: N/A.</w:t>
            </w:r>
          </w:p>
        </w:tc>
        <w:tc>
          <w:tcPr>
            <w:tcW w:w="2006" w:type="dxa"/>
            <w:tcMar>
              <w:top w:w="0" w:type="dxa"/>
              <w:left w:w="28" w:type="dxa"/>
              <w:bottom w:w="0" w:type="dxa"/>
              <w:right w:w="28" w:type="dxa"/>
            </w:tcMar>
          </w:tcPr>
          <w:p w14:paraId="44857B12"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type: String</w:t>
            </w:r>
          </w:p>
          <w:p w14:paraId="4FCF3934"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 1</w:t>
            </w:r>
          </w:p>
          <w:p w14:paraId="5BD26DA9"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N/A</w:t>
            </w:r>
          </w:p>
          <w:p w14:paraId="32C5CA35"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N/A</w:t>
            </w:r>
          </w:p>
          <w:p w14:paraId="68EB169D"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CF6A31"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625DA" w:rsidRPr="00F17505" w14:paraId="5C6CB448" w14:textId="77777777" w:rsidTr="00C926C2">
        <w:trPr>
          <w:jc w:val="center"/>
        </w:trPr>
        <w:tc>
          <w:tcPr>
            <w:tcW w:w="3161" w:type="dxa"/>
            <w:tcMar>
              <w:top w:w="0" w:type="dxa"/>
              <w:left w:w="28" w:type="dxa"/>
              <w:bottom w:w="0" w:type="dxa"/>
              <w:right w:w="28" w:type="dxa"/>
            </w:tcMar>
          </w:tcPr>
          <w:p w14:paraId="0B59E03E" w14:textId="77777777" w:rsidR="007625DA" w:rsidRPr="00F17505" w:rsidDel="00E62FB7" w:rsidRDefault="007625DA" w:rsidP="005C54C0">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11FC6499" w14:textId="77777777" w:rsidR="007625DA" w:rsidRPr="00F17505" w:rsidRDefault="007625DA" w:rsidP="005C54C0">
            <w:pPr>
              <w:pStyle w:val="TAL"/>
            </w:pPr>
            <w:r w:rsidRPr="00F17505">
              <w:t>It indicates the priority of the training process.</w:t>
            </w:r>
          </w:p>
          <w:p w14:paraId="1AABEC4B" w14:textId="77777777" w:rsidR="007625DA" w:rsidRPr="00F17505" w:rsidRDefault="007625DA" w:rsidP="005C54C0">
            <w:pPr>
              <w:pStyle w:val="TAL"/>
            </w:pPr>
            <w:r w:rsidRPr="00F17505">
              <w:t>The priority may be used by the ML training to schedule the training processes. Lower value indicates a higher priority.</w:t>
            </w:r>
          </w:p>
          <w:p w14:paraId="5094C140" w14:textId="77777777" w:rsidR="007625DA" w:rsidRPr="00F17505" w:rsidRDefault="007625DA" w:rsidP="005C54C0">
            <w:pPr>
              <w:pStyle w:val="TAL"/>
            </w:pPr>
          </w:p>
          <w:p w14:paraId="75C6A371" w14:textId="77777777" w:rsidR="007625DA" w:rsidRPr="00F17505" w:rsidRDefault="007625DA" w:rsidP="005C54C0">
            <w:pPr>
              <w:pStyle w:val="TAL"/>
            </w:pPr>
            <w:r w:rsidRPr="00F17505">
              <w:rPr>
                <w:color w:val="000000"/>
              </w:rPr>
              <w:t xml:space="preserve">allowedValues: { </w:t>
            </w:r>
            <w:proofErr w:type="gramStart"/>
            <w:r w:rsidRPr="00F17505">
              <w:rPr>
                <w:color w:val="000000"/>
              </w:rPr>
              <w:t>0..</w:t>
            </w:r>
            <w:proofErr w:type="gramEnd"/>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6079152B"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14:paraId="202DFAD9"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 1</w:t>
            </w:r>
          </w:p>
          <w:p w14:paraId="1EFD23B6"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N/A</w:t>
            </w:r>
          </w:p>
          <w:p w14:paraId="704FBE87"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N/A</w:t>
            </w:r>
          </w:p>
          <w:p w14:paraId="3E4D30D6"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32575BE2"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625DA" w:rsidRPr="00F17505" w14:paraId="4B3E143B" w14:textId="77777777" w:rsidTr="00C926C2">
        <w:trPr>
          <w:jc w:val="center"/>
        </w:trPr>
        <w:tc>
          <w:tcPr>
            <w:tcW w:w="3161" w:type="dxa"/>
            <w:tcMar>
              <w:top w:w="0" w:type="dxa"/>
              <w:left w:w="28" w:type="dxa"/>
              <w:bottom w:w="0" w:type="dxa"/>
              <w:right w:w="28" w:type="dxa"/>
            </w:tcMar>
          </w:tcPr>
          <w:p w14:paraId="514D1D6D" w14:textId="77777777" w:rsidR="007625DA" w:rsidRPr="00F17505" w:rsidDel="00E62FB7" w:rsidRDefault="007625DA" w:rsidP="005C54C0">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166EAE53" w14:textId="77777777" w:rsidR="007625DA" w:rsidRPr="00F17505" w:rsidRDefault="007625DA" w:rsidP="005C54C0">
            <w:r w:rsidRPr="00F17505">
              <w:t xml:space="preserve">It indicates the conditions to be considered by the </w:t>
            </w:r>
            <w:proofErr w:type="spellStart"/>
            <w:r w:rsidRPr="00F17505">
              <w:t>ML</w:t>
            </w:r>
            <w:r>
              <w:t>t</w:t>
            </w:r>
            <w:r w:rsidRPr="00F17505">
              <w:t>raining</w:t>
            </w:r>
            <w:proofErr w:type="spellEnd"/>
            <w:r w:rsidRPr="00F17505">
              <w:t xml:space="preserve"> </w:t>
            </w:r>
            <w:r>
              <w:t>MnS producer</w:t>
            </w:r>
            <w:r w:rsidRPr="00F17505">
              <w:t xml:space="preserve"> to terminate a specific training process.</w:t>
            </w:r>
          </w:p>
          <w:p w14:paraId="2F2263D2" w14:textId="77777777" w:rsidR="007625DA" w:rsidRPr="00F17505" w:rsidRDefault="007625DA" w:rsidP="005C54C0">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555C3592" w14:textId="77777777" w:rsidR="007625DA" w:rsidRPr="00F17505" w:rsidRDefault="007625DA" w:rsidP="005C54C0">
            <w:pPr>
              <w:contextualSpacing/>
            </w:pPr>
            <w:r w:rsidRPr="00F17505">
              <w:t xml:space="preserve">type: </w:t>
            </w:r>
            <w:r>
              <w:t>String</w:t>
            </w:r>
          </w:p>
          <w:p w14:paraId="4D800A6A" w14:textId="77777777" w:rsidR="007625DA" w:rsidRPr="00F17505" w:rsidRDefault="007625DA" w:rsidP="005C54C0">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441C5F52"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N/A</w:t>
            </w:r>
          </w:p>
          <w:p w14:paraId="0F81AC53"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N/A</w:t>
            </w:r>
          </w:p>
          <w:p w14:paraId="7CBCB654"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EABADF9"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625DA" w:rsidRPr="00F17505" w14:paraId="1A3080F8" w14:textId="77777777" w:rsidTr="00C926C2">
        <w:trPr>
          <w:jc w:val="center"/>
        </w:trPr>
        <w:tc>
          <w:tcPr>
            <w:tcW w:w="3161" w:type="dxa"/>
            <w:tcMar>
              <w:top w:w="0" w:type="dxa"/>
              <w:left w:w="28" w:type="dxa"/>
              <w:bottom w:w="0" w:type="dxa"/>
              <w:right w:w="28" w:type="dxa"/>
            </w:tcMar>
          </w:tcPr>
          <w:p w14:paraId="279AEF21" w14:textId="77777777" w:rsidR="007625DA" w:rsidRPr="00F17505" w:rsidRDefault="007625DA" w:rsidP="005C54C0">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7DD49AB4" w14:textId="77777777" w:rsidR="007625DA" w:rsidRPr="00F17505" w:rsidRDefault="007625DA" w:rsidP="005C54C0">
            <w:pPr>
              <w:pStyle w:val="TAL"/>
            </w:pPr>
            <w:r w:rsidRPr="00F17505">
              <w:t xml:space="preserve">It indicates the status of the </w:t>
            </w:r>
            <w:del w:id="484" w:author="Intel - Yizhi Yao - 10.11" w:date="2023-10-16T15:03:00Z">
              <w:r w:rsidRPr="00F17505" w:rsidDel="0074376C">
                <w:delText xml:space="preserve">ML training </w:delText>
              </w:r>
            </w:del>
            <w:r w:rsidRPr="00F17505">
              <w:t>process.</w:t>
            </w:r>
          </w:p>
          <w:p w14:paraId="603FE3CC" w14:textId="77777777" w:rsidR="007625DA" w:rsidRPr="00F17505" w:rsidRDefault="007625DA" w:rsidP="005C54C0">
            <w:pPr>
              <w:pStyle w:val="TAL"/>
            </w:pPr>
          </w:p>
          <w:p w14:paraId="0E13056B" w14:textId="77777777" w:rsidR="007625DA" w:rsidRPr="00F17505" w:rsidRDefault="007625DA" w:rsidP="005C54C0">
            <w:pPr>
              <w:pStyle w:val="TAL"/>
            </w:pPr>
            <w:r w:rsidRPr="00F17505">
              <w:rPr>
                <w:color w:val="000000"/>
              </w:rPr>
              <w:t>allowedValues: N/A.</w:t>
            </w:r>
          </w:p>
        </w:tc>
        <w:tc>
          <w:tcPr>
            <w:tcW w:w="2006" w:type="dxa"/>
            <w:tcMar>
              <w:top w:w="0" w:type="dxa"/>
              <w:left w:w="28" w:type="dxa"/>
              <w:bottom w:w="0" w:type="dxa"/>
              <w:right w:w="28" w:type="dxa"/>
            </w:tcMar>
          </w:tcPr>
          <w:p w14:paraId="0AC39A76"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0D096A60"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 1</w:t>
            </w:r>
          </w:p>
          <w:p w14:paraId="3D429F9F"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N/A</w:t>
            </w:r>
          </w:p>
          <w:p w14:paraId="3FF259D3"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N/A</w:t>
            </w:r>
          </w:p>
          <w:p w14:paraId="4F6CBCEE"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998E907"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625DA" w:rsidRPr="00F17505" w14:paraId="63FA1749" w14:textId="77777777" w:rsidTr="00C926C2">
        <w:trPr>
          <w:jc w:val="center"/>
        </w:trPr>
        <w:tc>
          <w:tcPr>
            <w:tcW w:w="3161" w:type="dxa"/>
            <w:tcMar>
              <w:top w:w="0" w:type="dxa"/>
              <w:left w:w="28" w:type="dxa"/>
              <w:bottom w:w="0" w:type="dxa"/>
              <w:right w:w="28" w:type="dxa"/>
            </w:tcMar>
          </w:tcPr>
          <w:p w14:paraId="51D07240" w14:textId="77777777" w:rsidR="007625DA" w:rsidRPr="00F17505" w:rsidRDefault="007625DA" w:rsidP="005C54C0">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LEntityVersion</w:t>
            </w:r>
            <w:proofErr w:type="spellEnd"/>
          </w:p>
        </w:tc>
        <w:tc>
          <w:tcPr>
            <w:tcW w:w="4489" w:type="dxa"/>
            <w:tcMar>
              <w:top w:w="0" w:type="dxa"/>
              <w:left w:w="28" w:type="dxa"/>
              <w:bottom w:w="0" w:type="dxa"/>
              <w:right w:w="28" w:type="dxa"/>
            </w:tcMar>
          </w:tcPr>
          <w:p w14:paraId="44BBD804" w14:textId="77777777" w:rsidR="007625DA" w:rsidRPr="00F17505" w:rsidRDefault="007625DA" w:rsidP="005C54C0">
            <w:pPr>
              <w:pStyle w:val="TAL"/>
            </w:pPr>
            <w:r w:rsidRPr="00F17505">
              <w:t>It indicates the version number of the ML entity.</w:t>
            </w:r>
          </w:p>
          <w:p w14:paraId="755AF854" w14:textId="77777777" w:rsidR="007625DA" w:rsidRPr="00F17505" w:rsidRDefault="007625DA" w:rsidP="005C54C0">
            <w:pPr>
              <w:pStyle w:val="TAL"/>
            </w:pPr>
          </w:p>
          <w:p w14:paraId="3DF5976A" w14:textId="77777777" w:rsidR="007625DA" w:rsidRPr="00F17505" w:rsidRDefault="007625DA" w:rsidP="005C54C0">
            <w:pPr>
              <w:pStyle w:val="TAL"/>
            </w:pPr>
            <w:r w:rsidRPr="00F17505">
              <w:rPr>
                <w:color w:val="000000"/>
              </w:rPr>
              <w:t>allowedValues: N/A.</w:t>
            </w:r>
          </w:p>
        </w:tc>
        <w:tc>
          <w:tcPr>
            <w:tcW w:w="2006" w:type="dxa"/>
            <w:tcMar>
              <w:top w:w="0" w:type="dxa"/>
              <w:left w:w="28" w:type="dxa"/>
              <w:bottom w:w="0" w:type="dxa"/>
              <w:right w:w="28" w:type="dxa"/>
            </w:tcMar>
          </w:tcPr>
          <w:p w14:paraId="11BEA2BD"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type: String</w:t>
            </w:r>
          </w:p>
          <w:p w14:paraId="5975EF58"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 1</w:t>
            </w:r>
          </w:p>
          <w:p w14:paraId="1C6BF623"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N/A</w:t>
            </w:r>
          </w:p>
          <w:p w14:paraId="74CE5728"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N/A</w:t>
            </w:r>
          </w:p>
          <w:p w14:paraId="2AF28D72"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292841"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625DA" w:rsidRPr="00F17505" w14:paraId="6D53BB68" w14:textId="77777777" w:rsidTr="00C926C2">
        <w:trPr>
          <w:jc w:val="center"/>
        </w:trPr>
        <w:tc>
          <w:tcPr>
            <w:tcW w:w="3161" w:type="dxa"/>
            <w:tcMar>
              <w:top w:w="0" w:type="dxa"/>
              <w:left w:w="28" w:type="dxa"/>
              <w:bottom w:w="0" w:type="dxa"/>
              <w:right w:w="28" w:type="dxa"/>
            </w:tcMar>
          </w:tcPr>
          <w:p w14:paraId="0C5C24EA" w14:textId="77777777" w:rsidR="007625DA" w:rsidRPr="00F17505" w:rsidRDefault="007625DA" w:rsidP="005C54C0">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489" w:type="dxa"/>
            <w:tcMar>
              <w:top w:w="0" w:type="dxa"/>
              <w:left w:w="28" w:type="dxa"/>
              <w:bottom w:w="0" w:type="dxa"/>
              <w:right w:w="28" w:type="dxa"/>
            </w:tcMar>
          </w:tcPr>
          <w:p w14:paraId="4600CCDF" w14:textId="77777777" w:rsidR="007625DA" w:rsidRPr="00F17505" w:rsidRDefault="007625DA" w:rsidP="005C54C0">
            <w:pPr>
              <w:pStyle w:val="TAL"/>
            </w:pPr>
            <w:r w:rsidRPr="00F17505">
              <w:t>It indicates the expected performance for a trained ML entity when performing on the training data.</w:t>
            </w:r>
          </w:p>
          <w:p w14:paraId="27C052C4" w14:textId="77777777" w:rsidR="007625DA" w:rsidRPr="00F17505" w:rsidRDefault="007625DA" w:rsidP="005C54C0">
            <w:pPr>
              <w:pStyle w:val="TAL"/>
            </w:pPr>
          </w:p>
          <w:p w14:paraId="1833F52F" w14:textId="77777777" w:rsidR="007625DA" w:rsidRPr="00F17505" w:rsidRDefault="007625DA" w:rsidP="005C54C0">
            <w:pPr>
              <w:pStyle w:val="TAL"/>
            </w:pPr>
            <w:r w:rsidRPr="00F17505">
              <w:rPr>
                <w:color w:val="000000"/>
              </w:rPr>
              <w:t>allowedValues: N/A.</w:t>
            </w:r>
          </w:p>
        </w:tc>
        <w:tc>
          <w:tcPr>
            <w:tcW w:w="2006" w:type="dxa"/>
            <w:tcMar>
              <w:top w:w="0" w:type="dxa"/>
              <w:left w:w="28" w:type="dxa"/>
              <w:bottom w:w="0" w:type="dxa"/>
              <w:right w:w="28" w:type="dxa"/>
            </w:tcMar>
          </w:tcPr>
          <w:p w14:paraId="1C51C699" w14:textId="77777777" w:rsidR="007625DA" w:rsidRPr="00F17505" w:rsidRDefault="007625DA" w:rsidP="005C54C0">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083C89BE" w14:textId="77777777" w:rsidR="007625DA" w:rsidRPr="00F17505" w:rsidRDefault="007625DA" w:rsidP="005C54C0">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157CED4E" w14:textId="77777777" w:rsidR="007625DA" w:rsidRPr="00F17505" w:rsidRDefault="007625DA" w:rsidP="005C54C0">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74A89469" w14:textId="77777777" w:rsidR="007625DA" w:rsidRPr="00F17505" w:rsidRDefault="007625DA" w:rsidP="005C54C0">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02528080" w14:textId="77777777" w:rsidR="007625DA" w:rsidRPr="00F17505" w:rsidRDefault="007625DA" w:rsidP="005C54C0">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21867D2" w14:textId="77777777" w:rsidR="007625DA" w:rsidRPr="00F17505" w:rsidRDefault="007625DA" w:rsidP="005C54C0">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7625DA" w:rsidRPr="00F17505" w14:paraId="444F7ECF" w14:textId="77777777" w:rsidTr="00C926C2">
        <w:trPr>
          <w:jc w:val="center"/>
        </w:trPr>
        <w:tc>
          <w:tcPr>
            <w:tcW w:w="3161" w:type="dxa"/>
            <w:tcMar>
              <w:top w:w="0" w:type="dxa"/>
              <w:left w:w="28" w:type="dxa"/>
              <w:bottom w:w="0" w:type="dxa"/>
              <w:right w:w="28" w:type="dxa"/>
            </w:tcMar>
          </w:tcPr>
          <w:p w14:paraId="404966A3" w14:textId="77777777" w:rsidR="007625DA" w:rsidRPr="00F17505" w:rsidRDefault="007625DA" w:rsidP="005C54C0">
            <w:pPr>
              <w:spacing w:after="0"/>
              <w:rPr>
                <w:rFonts w:ascii="Courier New" w:hAnsi="Courier New" w:cs="Courier New"/>
                <w:sz w:val="18"/>
                <w:szCs w:val="18"/>
              </w:rPr>
            </w:pPr>
            <w:r w:rsidRPr="00D11DA7">
              <w:rPr>
                <w:rFonts w:ascii="Courier New" w:hAnsi="Courier New" w:cs="Courier New"/>
                <w:sz w:val="18"/>
                <w:szCs w:val="18"/>
              </w:rPr>
              <w:t>model</w:t>
            </w:r>
            <w:del w:id="485" w:author="Intel - Yizhi Yao - 0828" w:date="2023-08-28T15:43:00Z">
              <w:r w:rsidRPr="00F17505" w:rsidDel="007E0331">
                <w:rPr>
                  <w:rFonts w:ascii="Courier New" w:hAnsi="Courier New" w:cs="Courier New"/>
                  <w:sz w:val="18"/>
                  <w:szCs w:val="18"/>
                </w:rPr>
                <w:delText>p</w:delText>
              </w:r>
            </w:del>
            <w:r>
              <w:rPr>
                <w:rFonts w:ascii="Courier New" w:hAnsi="Courier New" w:cs="Courier New"/>
                <w:sz w:val="18"/>
                <w:szCs w:val="18"/>
              </w:rPr>
              <w:t>P</w:t>
            </w:r>
            <w:r w:rsidRPr="00F17505">
              <w:rPr>
                <w:rFonts w:ascii="Courier New" w:hAnsi="Courier New" w:cs="Courier New"/>
                <w:sz w:val="18"/>
                <w:szCs w:val="18"/>
              </w:rPr>
              <w:t>erformanceTraining</w:t>
            </w:r>
          </w:p>
        </w:tc>
        <w:tc>
          <w:tcPr>
            <w:tcW w:w="4489" w:type="dxa"/>
            <w:tcMar>
              <w:top w:w="0" w:type="dxa"/>
              <w:left w:w="28" w:type="dxa"/>
              <w:bottom w:w="0" w:type="dxa"/>
              <w:right w:w="28" w:type="dxa"/>
            </w:tcMar>
          </w:tcPr>
          <w:p w14:paraId="5AF35DBF" w14:textId="77777777" w:rsidR="007625DA" w:rsidRPr="00F17505" w:rsidRDefault="007625DA" w:rsidP="005C54C0">
            <w:pPr>
              <w:pStyle w:val="TAL"/>
            </w:pPr>
            <w:r w:rsidRPr="00F17505">
              <w:t>It indicates the performance score of the ML entity when performing on the training data.</w:t>
            </w:r>
          </w:p>
          <w:p w14:paraId="45603CC2" w14:textId="77777777" w:rsidR="007625DA" w:rsidRPr="00F17505" w:rsidRDefault="007625DA" w:rsidP="005C54C0">
            <w:pPr>
              <w:pStyle w:val="TAL"/>
            </w:pPr>
          </w:p>
          <w:p w14:paraId="1807A630" w14:textId="77777777" w:rsidR="007625DA" w:rsidRPr="00F17505" w:rsidRDefault="007625DA" w:rsidP="005C54C0">
            <w:pPr>
              <w:pStyle w:val="TAL"/>
            </w:pPr>
            <w:r w:rsidRPr="00F17505">
              <w:rPr>
                <w:color w:val="000000"/>
              </w:rPr>
              <w:t>allowedValues: N/A.</w:t>
            </w:r>
          </w:p>
        </w:tc>
        <w:tc>
          <w:tcPr>
            <w:tcW w:w="2006" w:type="dxa"/>
            <w:tcMar>
              <w:top w:w="0" w:type="dxa"/>
              <w:left w:w="28" w:type="dxa"/>
              <w:bottom w:w="0" w:type="dxa"/>
              <w:right w:w="28" w:type="dxa"/>
            </w:tcMar>
          </w:tcPr>
          <w:p w14:paraId="787F2C64"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41D6F7EE"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 *</w:t>
            </w:r>
          </w:p>
          <w:p w14:paraId="6EF24C2F"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6061A866"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1D863EAD"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21F42B9"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625DA" w:rsidRPr="00F17505" w14:paraId="0335B13B" w14:textId="77777777" w:rsidTr="00C926C2">
        <w:trPr>
          <w:jc w:val="center"/>
        </w:trPr>
        <w:tc>
          <w:tcPr>
            <w:tcW w:w="3161" w:type="dxa"/>
            <w:tcMar>
              <w:top w:w="0" w:type="dxa"/>
              <w:left w:w="28" w:type="dxa"/>
              <w:bottom w:w="0" w:type="dxa"/>
              <w:right w:w="28" w:type="dxa"/>
            </w:tcMar>
          </w:tcPr>
          <w:p w14:paraId="38C0AF9B" w14:textId="77777777" w:rsidR="007625DA" w:rsidRPr="00F17505" w:rsidRDefault="007625DA" w:rsidP="005C54C0">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489" w:type="dxa"/>
            <w:tcMar>
              <w:top w:w="0" w:type="dxa"/>
              <w:left w:w="28" w:type="dxa"/>
              <w:bottom w:w="0" w:type="dxa"/>
              <w:right w:w="28" w:type="dxa"/>
            </w:tcMar>
          </w:tcPr>
          <w:p w14:paraId="531D9012" w14:textId="77777777" w:rsidR="007625DA" w:rsidRPr="00F17505" w:rsidRDefault="007625DA" w:rsidP="005C54C0">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302CD64F" w14:textId="77777777" w:rsidR="007625DA" w:rsidRPr="00F17505" w:rsidRDefault="007625DA" w:rsidP="005C54C0">
            <w:pPr>
              <w:pStyle w:val="TAL"/>
              <w:rPr>
                <w:lang w:eastAsia="de-DE"/>
              </w:rPr>
            </w:pPr>
          </w:p>
          <w:p w14:paraId="43267163" w14:textId="77777777" w:rsidR="007625DA" w:rsidRPr="00F17505" w:rsidRDefault="007625DA" w:rsidP="005C54C0">
            <w:pPr>
              <w:pStyle w:val="TAL"/>
              <w:rPr>
                <w:lang w:eastAsia="de-DE"/>
              </w:rPr>
            </w:pPr>
            <w:r w:rsidRPr="00F17505">
              <w:rPr>
                <w:lang w:eastAsia="de-DE"/>
              </w:rPr>
              <w:t>When the ML 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4D8B0E4" w14:textId="77777777" w:rsidR="007625DA" w:rsidRPr="00F17505" w:rsidRDefault="007625DA" w:rsidP="005C54C0">
            <w:pPr>
              <w:pStyle w:val="TAL"/>
              <w:rPr>
                <w:lang w:eastAsia="de-DE"/>
              </w:rPr>
            </w:pPr>
          </w:p>
          <w:p w14:paraId="7806F111" w14:textId="77777777" w:rsidR="007625DA" w:rsidRPr="00F17505" w:rsidRDefault="007625DA" w:rsidP="005C54C0">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3D5B1C00" w14:textId="77777777" w:rsidR="007625DA" w:rsidRPr="00F17505" w:rsidRDefault="007625DA" w:rsidP="005C54C0">
            <w:pPr>
              <w:pStyle w:val="TAL"/>
              <w:ind w:left="505" w:hanging="284"/>
              <w:rPr>
                <w:szCs w:val="18"/>
              </w:rPr>
            </w:pPr>
            <w:r w:rsidRPr="00F17505">
              <w:rPr>
                <w:szCs w:val="18"/>
              </w:rPr>
              <w:t>-</w:t>
            </w:r>
            <w:r w:rsidRPr="00F17505">
              <w:rPr>
                <w:szCs w:val="18"/>
              </w:rPr>
              <w:tab/>
            </w:r>
            <w:r>
              <w:rPr>
                <w:szCs w:val="18"/>
              </w:rPr>
              <w:t>“</w:t>
            </w:r>
            <w:r w:rsidRPr="00F17505">
              <w:rPr>
                <w:szCs w:val="18"/>
              </w:rPr>
              <w:t>COLLECTING_</w:t>
            </w:r>
            <w:proofErr w:type="gramStart"/>
            <w:r w:rsidRPr="00F17505">
              <w:rPr>
                <w:szCs w:val="18"/>
              </w:rPr>
              <w:t>DATA</w:t>
            </w:r>
            <w:r>
              <w:rPr>
                <w:szCs w:val="18"/>
              </w:rPr>
              <w:t>”</w:t>
            </w:r>
            <w:proofErr w:type="gramEnd"/>
          </w:p>
          <w:p w14:paraId="6B4E0B88" w14:textId="77777777" w:rsidR="007625DA" w:rsidRPr="00F17505" w:rsidRDefault="007625DA" w:rsidP="005C54C0">
            <w:pPr>
              <w:pStyle w:val="TAL"/>
              <w:ind w:left="505" w:hanging="284"/>
              <w:rPr>
                <w:szCs w:val="18"/>
              </w:rPr>
            </w:pPr>
            <w:r w:rsidRPr="00F17505">
              <w:rPr>
                <w:szCs w:val="18"/>
              </w:rPr>
              <w:t>-</w:t>
            </w:r>
            <w:r w:rsidRPr="00F17505">
              <w:rPr>
                <w:szCs w:val="18"/>
              </w:rPr>
              <w:tab/>
            </w:r>
            <w:r>
              <w:rPr>
                <w:szCs w:val="18"/>
              </w:rPr>
              <w:t>“</w:t>
            </w:r>
            <w:r w:rsidRPr="00F17505">
              <w:rPr>
                <w:szCs w:val="18"/>
              </w:rPr>
              <w:t>PREPARING_TRAINING_</w:t>
            </w:r>
            <w:proofErr w:type="gramStart"/>
            <w:r w:rsidRPr="00F17505">
              <w:rPr>
                <w:szCs w:val="18"/>
              </w:rPr>
              <w:t>DATA</w:t>
            </w:r>
            <w:r>
              <w:rPr>
                <w:szCs w:val="18"/>
              </w:rPr>
              <w:t>”</w:t>
            </w:r>
            <w:proofErr w:type="gramEnd"/>
          </w:p>
          <w:p w14:paraId="2C1D50F3" w14:textId="77777777" w:rsidR="007625DA" w:rsidRPr="00F17505" w:rsidRDefault="007625DA" w:rsidP="005C54C0">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 DN of the MLEntity being trained</w:t>
            </w:r>
          </w:p>
          <w:p w14:paraId="7BB74D85" w14:textId="77777777" w:rsidR="007625DA" w:rsidRPr="00F17505" w:rsidRDefault="007625DA" w:rsidP="005C54C0">
            <w:pPr>
              <w:pStyle w:val="TAL"/>
              <w:rPr>
                <w:szCs w:val="18"/>
              </w:rPr>
            </w:pPr>
          </w:p>
          <w:p w14:paraId="4225DFF3" w14:textId="77777777" w:rsidR="007625DA" w:rsidRPr="00F17505" w:rsidRDefault="007625DA" w:rsidP="005C54C0">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CANCELLED" are vendor specific.</w:t>
            </w:r>
          </w:p>
          <w:p w14:paraId="420D5833" w14:textId="77777777" w:rsidR="007625DA" w:rsidRPr="00F17505" w:rsidRDefault="007625DA" w:rsidP="005C54C0">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14FD7E16"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Type: String</w:t>
            </w:r>
          </w:p>
          <w:p w14:paraId="5BDAD880"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5B07D6A"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isOrdered: N/A</w:t>
            </w:r>
          </w:p>
          <w:p w14:paraId="0EC84053"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isUnique: N/A</w:t>
            </w:r>
          </w:p>
          <w:p w14:paraId="33586A86"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defaultValue: None</w:t>
            </w:r>
          </w:p>
          <w:p w14:paraId="61FB5D43"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625DA" w:rsidRPr="00F17505" w14:paraId="23677FF0" w14:textId="77777777" w:rsidTr="00C926C2">
        <w:trPr>
          <w:jc w:val="center"/>
        </w:trPr>
        <w:tc>
          <w:tcPr>
            <w:tcW w:w="3161" w:type="dxa"/>
            <w:tcMar>
              <w:top w:w="0" w:type="dxa"/>
              <w:left w:w="28" w:type="dxa"/>
              <w:bottom w:w="0" w:type="dxa"/>
              <w:right w:w="28" w:type="dxa"/>
            </w:tcMar>
          </w:tcPr>
          <w:p w14:paraId="3DDCC866" w14:textId="77777777" w:rsidR="007625DA" w:rsidRPr="00F17505" w:rsidRDefault="007625DA" w:rsidP="005C54C0">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5A00D217" w14:textId="77777777" w:rsidR="007625DA" w:rsidRPr="00F17505" w:rsidRDefault="007625DA" w:rsidP="005C54C0">
            <w:pPr>
              <w:pStyle w:val="TAL"/>
            </w:pPr>
            <w:r w:rsidRPr="00F17505">
              <w:t>It indicates the name of an inference output of an ML entity.</w:t>
            </w:r>
          </w:p>
          <w:p w14:paraId="6C888F73" w14:textId="77777777" w:rsidR="007625DA" w:rsidRPr="00F17505" w:rsidRDefault="007625DA" w:rsidP="005C54C0">
            <w:pPr>
              <w:pStyle w:val="TAL"/>
            </w:pPr>
          </w:p>
          <w:p w14:paraId="4DF4197A" w14:textId="77777777" w:rsidR="007625DA" w:rsidRPr="00F17505" w:rsidRDefault="007625DA" w:rsidP="005C54C0">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288229F9"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Type: String</w:t>
            </w:r>
          </w:p>
          <w:p w14:paraId="24910854"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multiplicity: 1</w:t>
            </w:r>
          </w:p>
          <w:p w14:paraId="6AF9544E"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isOrdered: N/A</w:t>
            </w:r>
          </w:p>
          <w:p w14:paraId="7A2433B6"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isUnique: N/A</w:t>
            </w:r>
          </w:p>
          <w:p w14:paraId="59E0C53A"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defaultValue: None</w:t>
            </w:r>
          </w:p>
          <w:p w14:paraId="1EFB2281"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625DA" w:rsidRPr="00F17505" w14:paraId="70568A26" w14:textId="77777777" w:rsidTr="00C926C2">
        <w:trPr>
          <w:jc w:val="center"/>
        </w:trPr>
        <w:tc>
          <w:tcPr>
            <w:tcW w:w="3161" w:type="dxa"/>
            <w:tcMar>
              <w:top w:w="0" w:type="dxa"/>
              <w:left w:w="28" w:type="dxa"/>
              <w:bottom w:w="0" w:type="dxa"/>
              <w:right w:w="28" w:type="dxa"/>
            </w:tcMar>
          </w:tcPr>
          <w:p w14:paraId="54A3E231" w14:textId="77777777" w:rsidR="007625DA" w:rsidRPr="00F17505" w:rsidRDefault="007625DA" w:rsidP="005C54C0">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2E2960FF" w14:textId="77777777" w:rsidR="007625DA" w:rsidRPr="00F17505" w:rsidRDefault="007625DA" w:rsidP="005C54C0">
            <w:pPr>
              <w:pStyle w:val="TAL"/>
            </w:pPr>
            <w:r w:rsidRPr="00F17505">
              <w:t xml:space="preserve">It indicates the performance metric used to evaluate the performance of an ML entity, </w:t>
            </w:r>
            <w:proofErr w:type="gramStart"/>
            <w:r w:rsidRPr="00F17505">
              <w:t>e.g.</w:t>
            </w:r>
            <w:proofErr w:type="gramEnd"/>
            <w:r w:rsidRPr="00F17505">
              <w:t xml:space="preserve"> "accuracy", "precision", "F1 score", etc.</w:t>
            </w:r>
          </w:p>
          <w:p w14:paraId="047ADF65" w14:textId="77777777" w:rsidR="007625DA" w:rsidRPr="00F17505" w:rsidRDefault="007625DA" w:rsidP="005C54C0">
            <w:pPr>
              <w:pStyle w:val="TAL"/>
            </w:pPr>
          </w:p>
          <w:p w14:paraId="78D8E77A" w14:textId="77777777" w:rsidR="007625DA" w:rsidRPr="00F17505" w:rsidRDefault="007625DA" w:rsidP="005C54C0">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34351F98"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Type: String</w:t>
            </w:r>
          </w:p>
          <w:p w14:paraId="7509CFD3"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multiplicity: 1</w:t>
            </w:r>
          </w:p>
          <w:p w14:paraId="1476C80B"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isOrdered: N/A</w:t>
            </w:r>
          </w:p>
          <w:p w14:paraId="2BE5012C"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isUnique: True</w:t>
            </w:r>
          </w:p>
          <w:p w14:paraId="0B6AD126"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defaultValue: None</w:t>
            </w:r>
          </w:p>
          <w:p w14:paraId="1BE66251"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isNullable: False</w:t>
            </w:r>
          </w:p>
        </w:tc>
      </w:tr>
      <w:tr w:rsidR="007625DA" w:rsidRPr="00F17505" w14:paraId="75D15F0A" w14:textId="77777777" w:rsidTr="00C926C2">
        <w:trPr>
          <w:jc w:val="center"/>
        </w:trPr>
        <w:tc>
          <w:tcPr>
            <w:tcW w:w="3161" w:type="dxa"/>
            <w:tcMar>
              <w:top w:w="0" w:type="dxa"/>
              <w:left w:w="28" w:type="dxa"/>
              <w:bottom w:w="0" w:type="dxa"/>
              <w:right w:w="28" w:type="dxa"/>
            </w:tcMar>
          </w:tcPr>
          <w:p w14:paraId="42FED402" w14:textId="77777777" w:rsidR="007625DA" w:rsidRPr="00F17505" w:rsidRDefault="007625DA" w:rsidP="005C54C0">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489" w:type="dxa"/>
            <w:tcMar>
              <w:top w:w="0" w:type="dxa"/>
              <w:left w:w="28" w:type="dxa"/>
              <w:bottom w:w="0" w:type="dxa"/>
              <w:right w:w="28" w:type="dxa"/>
            </w:tcMar>
          </w:tcPr>
          <w:p w14:paraId="45182279" w14:textId="77777777" w:rsidR="007625DA" w:rsidRPr="00F17505" w:rsidRDefault="007625DA" w:rsidP="005C54C0">
            <w:pPr>
              <w:pStyle w:val="TAL"/>
            </w:pPr>
            <w:r w:rsidRPr="00F17505">
              <w:t>It indicates the performance score (in unit of percentage) of an ML entity when performing inference on a specific data set (Note).</w:t>
            </w:r>
          </w:p>
          <w:p w14:paraId="49EF5C51" w14:textId="77777777" w:rsidR="007625DA" w:rsidRPr="00F17505" w:rsidRDefault="007625DA" w:rsidP="005C54C0">
            <w:pPr>
              <w:pStyle w:val="TAL"/>
            </w:pPr>
          </w:p>
          <w:p w14:paraId="7EB55987" w14:textId="77777777" w:rsidR="007625DA" w:rsidRPr="00F17505" w:rsidRDefault="007625DA" w:rsidP="005C54C0">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E388289" w14:textId="77777777" w:rsidR="007625DA" w:rsidRPr="00F17505" w:rsidRDefault="007625DA" w:rsidP="005C54C0">
            <w:pPr>
              <w:pStyle w:val="TAL"/>
            </w:pPr>
          </w:p>
          <w:p w14:paraId="28F48A3A" w14:textId="77777777" w:rsidR="007625DA" w:rsidRPr="00F17505" w:rsidRDefault="007625DA" w:rsidP="005C54C0">
            <w:pPr>
              <w:pStyle w:val="TAL"/>
            </w:pPr>
            <w:r w:rsidRPr="00F17505">
              <w:t xml:space="preserve">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48679F59"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Type: Real</w:t>
            </w:r>
          </w:p>
          <w:p w14:paraId="4A58EFB9"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multiplicity: 1</w:t>
            </w:r>
          </w:p>
          <w:p w14:paraId="50F1769B"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isOrdered: N/A</w:t>
            </w:r>
          </w:p>
          <w:p w14:paraId="5A5FEF73"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isUnique: N/A</w:t>
            </w:r>
          </w:p>
          <w:p w14:paraId="2D71F222"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defaultValue: None</w:t>
            </w:r>
          </w:p>
          <w:p w14:paraId="0762D6A6"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isNullable: False</w:t>
            </w:r>
          </w:p>
        </w:tc>
      </w:tr>
      <w:tr w:rsidR="007625DA" w:rsidRPr="00F17505" w14:paraId="21116F37" w14:textId="77777777" w:rsidTr="00C926C2">
        <w:trPr>
          <w:jc w:val="center"/>
        </w:trPr>
        <w:tc>
          <w:tcPr>
            <w:tcW w:w="3161" w:type="dxa"/>
            <w:tcMar>
              <w:top w:w="0" w:type="dxa"/>
              <w:left w:w="28" w:type="dxa"/>
              <w:bottom w:w="0" w:type="dxa"/>
              <w:right w:w="28" w:type="dxa"/>
            </w:tcMar>
          </w:tcPr>
          <w:p w14:paraId="7C38006F" w14:textId="77777777" w:rsidR="007625DA" w:rsidRPr="00F17505" w:rsidRDefault="007625DA" w:rsidP="005C54C0">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489" w:type="dxa"/>
            <w:tcMar>
              <w:top w:w="0" w:type="dxa"/>
              <w:left w:w="28" w:type="dxa"/>
              <w:bottom w:w="0" w:type="dxa"/>
              <w:right w:w="28" w:type="dxa"/>
            </w:tcMar>
          </w:tcPr>
          <w:p w14:paraId="0B75A1A2" w14:textId="77777777" w:rsidR="007625DA" w:rsidRPr="00F17505" w:rsidRDefault="007625DA" w:rsidP="005C54C0">
            <w:pPr>
              <w:pStyle w:val="TAL"/>
            </w:pPr>
            <w:r w:rsidRPr="00F17505">
              <w:t>It indicates whether the ML training MnS consumer cancels the ML training request.</w:t>
            </w:r>
          </w:p>
          <w:p w14:paraId="3AC66858" w14:textId="77777777" w:rsidR="007625DA" w:rsidRPr="00F17505" w:rsidRDefault="007625DA" w:rsidP="005C54C0">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689DBD0D" w14:textId="77777777" w:rsidR="007625DA" w:rsidRPr="00F17505" w:rsidRDefault="007625DA" w:rsidP="005C54C0">
            <w:pPr>
              <w:pStyle w:val="TAL"/>
            </w:pPr>
            <w:r w:rsidRPr="00F17505">
              <w:t xml:space="preserve">Default value is set to "FALSE". </w:t>
            </w:r>
          </w:p>
          <w:p w14:paraId="066A87B3" w14:textId="77777777" w:rsidR="007625DA" w:rsidRPr="00F17505" w:rsidRDefault="007625DA" w:rsidP="005C54C0">
            <w:pPr>
              <w:pStyle w:val="TAL"/>
            </w:pPr>
          </w:p>
          <w:p w14:paraId="3FE487B0" w14:textId="77777777" w:rsidR="007625DA" w:rsidRPr="00F17505" w:rsidRDefault="007625DA" w:rsidP="005C54C0">
            <w:pPr>
              <w:pStyle w:val="TAL"/>
            </w:pPr>
            <w:r w:rsidRPr="00F17505">
              <w:t>allowedValues: TRUE, FALSE.</w:t>
            </w:r>
          </w:p>
        </w:tc>
        <w:tc>
          <w:tcPr>
            <w:tcW w:w="2006" w:type="dxa"/>
            <w:tcMar>
              <w:top w:w="0" w:type="dxa"/>
              <w:left w:w="28" w:type="dxa"/>
              <w:bottom w:w="0" w:type="dxa"/>
              <w:right w:w="28" w:type="dxa"/>
            </w:tcMar>
          </w:tcPr>
          <w:p w14:paraId="3D36447A"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Type: Boolean</w:t>
            </w:r>
          </w:p>
          <w:p w14:paraId="65EDD87B"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096D08E"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isOrdered: N/A</w:t>
            </w:r>
          </w:p>
          <w:p w14:paraId="64CBCAAD"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isUnique: N/A</w:t>
            </w:r>
          </w:p>
          <w:p w14:paraId="792B28AF"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defaultValue: FALSE</w:t>
            </w:r>
          </w:p>
          <w:p w14:paraId="07C4B99D"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isNullable: False</w:t>
            </w:r>
          </w:p>
        </w:tc>
      </w:tr>
      <w:tr w:rsidR="007625DA" w:rsidRPr="00F17505" w14:paraId="39615ABC" w14:textId="77777777" w:rsidTr="00C926C2">
        <w:trPr>
          <w:jc w:val="center"/>
        </w:trPr>
        <w:tc>
          <w:tcPr>
            <w:tcW w:w="3161" w:type="dxa"/>
            <w:tcMar>
              <w:top w:w="0" w:type="dxa"/>
              <w:left w:w="28" w:type="dxa"/>
              <w:bottom w:w="0" w:type="dxa"/>
              <w:right w:w="28" w:type="dxa"/>
            </w:tcMar>
          </w:tcPr>
          <w:p w14:paraId="34E446C8" w14:textId="77777777" w:rsidR="007625DA" w:rsidRPr="00F17505" w:rsidRDefault="007625DA" w:rsidP="005C54C0">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489" w:type="dxa"/>
            <w:tcMar>
              <w:top w:w="0" w:type="dxa"/>
              <w:left w:w="28" w:type="dxa"/>
              <w:bottom w:w="0" w:type="dxa"/>
              <w:right w:w="28" w:type="dxa"/>
            </w:tcMar>
          </w:tcPr>
          <w:p w14:paraId="347C2A2B" w14:textId="77777777" w:rsidR="007625DA" w:rsidRPr="00F17505" w:rsidRDefault="007625DA" w:rsidP="005C54C0">
            <w:pPr>
              <w:pStyle w:val="TAL"/>
            </w:pPr>
            <w:r w:rsidRPr="00F17505">
              <w:t>It indicates whether the ML training MnS consumer suspends the /ML training request.</w:t>
            </w:r>
          </w:p>
          <w:p w14:paraId="1A6A805A" w14:textId="77777777" w:rsidR="007625DA" w:rsidRPr="00F17505" w:rsidRDefault="007625DA" w:rsidP="005C54C0">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02CAB02D" w14:textId="77777777" w:rsidR="007625DA" w:rsidRPr="00F17505" w:rsidRDefault="007625DA" w:rsidP="005C54C0">
            <w:pPr>
              <w:pStyle w:val="TAL"/>
            </w:pPr>
            <w:r w:rsidRPr="00F17505">
              <w:t xml:space="preserve">Default value is set to "FALSE". </w:t>
            </w:r>
          </w:p>
          <w:p w14:paraId="34D559A8" w14:textId="77777777" w:rsidR="007625DA" w:rsidRPr="00F17505" w:rsidRDefault="007625DA" w:rsidP="005C54C0">
            <w:pPr>
              <w:pStyle w:val="TAL"/>
            </w:pPr>
          </w:p>
          <w:p w14:paraId="77DD5B6C" w14:textId="77777777" w:rsidR="007625DA" w:rsidRPr="00F17505" w:rsidRDefault="007625DA" w:rsidP="005C54C0">
            <w:pPr>
              <w:pStyle w:val="TAL"/>
            </w:pPr>
            <w:r w:rsidRPr="00F17505">
              <w:t>allowedValues: TRUE, FALSE.</w:t>
            </w:r>
          </w:p>
        </w:tc>
        <w:tc>
          <w:tcPr>
            <w:tcW w:w="2006" w:type="dxa"/>
            <w:tcMar>
              <w:top w:w="0" w:type="dxa"/>
              <w:left w:w="28" w:type="dxa"/>
              <w:bottom w:w="0" w:type="dxa"/>
              <w:right w:w="28" w:type="dxa"/>
            </w:tcMar>
          </w:tcPr>
          <w:p w14:paraId="02092377"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Type: Boolean</w:t>
            </w:r>
          </w:p>
          <w:p w14:paraId="33A24EFE"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4BD3A0B"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isOrdered: N/A</w:t>
            </w:r>
          </w:p>
          <w:p w14:paraId="1A68ABB0"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isUnique: N/A</w:t>
            </w:r>
          </w:p>
          <w:p w14:paraId="3C8F43CC"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defaultValue: FALSE</w:t>
            </w:r>
          </w:p>
          <w:p w14:paraId="5F28C02D"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isNullable: False</w:t>
            </w:r>
          </w:p>
        </w:tc>
      </w:tr>
      <w:tr w:rsidR="007625DA" w:rsidRPr="00F17505" w14:paraId="2D1D4955" w14:textId="77777777" w:rsidTr="00C926C2">
        <w:trPr>
          <w:jc w:val="center"/>
        </w:trPr>
        <w:tc>
          <w:tcPr>
            <w:tcW w:w="3161" w:type="dxa"/>
            <w:tcMar>
              <w:top w:w="0" w:type="dxa"/>
              <w:left w:w="28" w:type="dxa"/>
              <w:bottom w:w="0" w:type="dxa"/>
              <w:right w:w="28" w:type="dxa"/>
            </w:tcMar>
          </w:tcPr>
          <w:p w14:paraId="66E2B6B6" w14:textId="77777777" w:rsidR="007625DA" w:rsidRPr="00F17505" w:rsidRDefault="007625DA" w:rsidP="005C54C0">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489" w:type="dxa"/>
            <w:tcMar>
              <w:top w:w="0" w:type="dxa"/>
              <w:left w:w="28" w:type="dxa"/>
              <w:bottom w:w="0" w:type="dxa"/>
              <w:right w:w="28" w:type="dxa"/>
            </w:tcMar>
          </w:tcPr>
          <w:p w14:paraId="22884AD9" w14:textId="77777777" w:rsidR="007625DA" w:rsidRPr="00F17505" w:rsidRDefault="007625DA" w:rsidP="005C54C0">
            <w:pPr>
              <w:pStyle w:val="TAL"/>
            </w:pPr>
            <w:r w:rsidRPr="00F17505">
              <w:t>It indicates whether the ML training MnS consumer cancels the ML training process.</w:t>
            </w:r>
          </w:p>
          <w:p w14:paraId="61AC1B6E" w14:textId="77777777" w:rsidR="007625DA" w:rsidRPr="00F17505" w:rsidRDefault="007625DA" w:rsidP="005C54C0">
            <w:pPr>
              <w:pStyle w:val="TAL"/>
            </w:pPr>
            <w:r w:rsidRPr="00F17505">
              <w:t xml:space="preserve">Setting this attribute to "TRUE" cancels the ML training request. Cancellation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22A5386F" w14:textId="77777777" w:rsidR="007625DA" w:rsidRPr="00F17505" w:rsidRDefault="007625DA" w:rsidP="005C54C0">
            <w:pPr>
              <w:pStyle w:val="TAL"/>
            </w:pPr>
            <w:r w:rsidRPr="00F17505">
              <w:t xml:space="preserve">Default value is set to "FALSE". </w:t>
            </w:r>
          </w:p>
          <w:p w14:paraId="3772BC43" w14:textId="77777777" w:rsidR="007625DA" w:rsidRPr="00F17505" w:rsidRDefault="007625DA" w:rsidP="005C54C0">
            <w:pPr>
              <w:pStyle w:val="TAL"/>
            </w:pPr>
          </w:p>
          <w:p w14:paraId="47AD2A2F" w14:textId="77777777" w:rsidR="007625DA" w:rsidRPr="00F17505" w:rsidRDefault="007625DA" w:rsidP="005C54C0">
            <w:pPr>
              <w:pStyle w:val="TAL"/>
            </w:pPr>
            <w:r w:rsidRPr="00F17505">
              <w:t>allowedValues: TRUE, FALSE.</w:t>
            </w:r>
          </w:p>
        </w:tc>
        <w:tc>
          <w:tcPr>
            <w:tcW w:w="2006" w:type="dxa"/>
            <w:tcMar>
              <w:top w:w="0" w:type="dxa"/>
              <w:left w:w="28" w:type="dxa"/>
              <w:bottom w:w="0" w:type="dxa"/>
              <w:right w:w="28" w:type="dxa"/>
            </w:tcMar>
          </w:tcPr>
          <w:p w14:paraId="593830BA"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Type: Boolean</w:t>
            </w:r>
          </w:p>
          <w:p w14:paraId="5BB23FBD"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0440C47"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isOrdered: N/A</w:t>
            </w:r>
          </w:p>
          <w:p w14:paraId="2D97D8BC"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isUnique: N/A</w:t>
            </w:r>
          </w:p>
          <w:p w14:paraId="35626F14"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defaultValue: FALSE</w:t>
            </w:r>
          </w:p>
          <w:p w14:paraId="1C4C1062"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isNullable: False</w:t>
            </w:r>
          </w:p>
        </w:tc>
      </w:tr>
      <w:tr w:rsidR="007625DA" w:rsidRPr="00F17505" w14:paraId="738967A8" w14:textId="77777777" w:rsidTr="00C926C2">
        <w:trPr>
          <w:jc w:val="center"/>
        </w:trPr>
        <w:tc>
          <w:tcPr>
            <w:tcW w:w="3161" w:type="dxa"/>
            <w:tcMar>
              <w:top w:w="0" w:type="dxa"/>
              <w:left w:w="28" w:type="dxa"/>
              <w:bottom w:w="0" w:type="dxa"/>
              <w:right w:w="28" w:type="dxa"/>
            </w:tcMar>
          </w:tcPr>
          <w:p w14:paraId="57931187" w14:textId="77777777" w:rsidR="007625DA" w:rsidRPr="00F17505" w:rsidRDefault="007625DA" w:rsidP="005C54C0">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489" w:type="dxa"/>
            <w:tcMar>
              <w:top w:w="0" w:type="dxa"/>
              <w:left w:w="28" w:type="dxa"/>
              <w:bottom w:w="0" w:type="dxa"/>
              <w:right w:w="28" w:type="dxa"/>
            </w:tcMar>
          </w:tcPr>
          <w:p w14:paraId="4014451B" w14:textId="77777777" w:rsidR="007625DA" w:rsidRPr="00F17505" w:rsidRDefault="007625DA" w:rsidP="005C54C0">
            <w:pPr>
              <w:pStyle w:val="TAL"/>
            </w:pPr>
            <w:r w:rsidRPr="00F17505">
              <w:t>It indicates whether the ML training MnS consumer suspends the ML training process.</w:t>
            </w:r>
          </w:p>
          <w:p w14:paraId="64ABE736" w14:textId="77777777" w:rsidR="007625DA" w:rsidRPr="00F17505" w:rsidRDefault="007625DA" w:rsidP="005C54C0">
            <w:pPr>
              <w:pStyle w:val="TAL"/>
            </w:pPr>
            <w:r w:rsidRPr="00F17505">
              <w:t xml:space="preserve">Setting this attribute to "TRUE" suspends the ML training request.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31D1EA9E" w14:textId="77777777" w:rsidR="007625DA" w:rsidRPr="00F17505" w:rsidRDefault="007625DA" w:rsidP="005C54C0">
            <w:pPr>
              <w:pStyle w:val="TAL"/>
            </w:pPr>
            <w:r w:rsidRPr="00F17505">
              <w:t xml:space="preserve">Default value is set to "FALSE". </w:t>
            </w:r>
          </w:p>
          <w:p w14:paraId="5D228DBB" w14:textId="77777777" w:rsidR="007625DA" w:rsidRPr="00F17505" w:rsidRDefault="007625DA" w:rsidP="005C54C0">
            <w:pPr>
              <w:pStyle w:val="TAL"/>
            </w:pPr>
          </w:p>
          <w:p w14:paraId="11A43313" w14:textId="77777777" w:rsidR="007625DA" w:rsidRPr="00F17505" w:rsidRDefault="007625DA" w:rsidP="005C54C0">
            <w:pPr>
              <w:pStyle w:val="TAL"/>
            </w:pPr>
            <w:r w:rsidRPr="00F17505">
              <w:t>allowedValues: TRUE, FALSE.</w:t>
            </w:r>
          </w:p>
        </w:tc>
        <w:tc>
          <w:tcPr>
            <w:tcW w:w="2006" w:type="dxa"/>
            <w:tcMar>
              <w:top w:w="0" w:type="dxa"/>
              <w:left w:w="28" w:type="dxa"/>
              <w:bottom w:w="0" w:type="dxa"/>
              <w:right w:w="28" w:type="dxa"/>
            </w:tcMar>
          </w:tcPr>
          <w:p w14:paraId="63482835"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Type: Boolean</w:t>
            </w:r>
          </w:p>
          <w:p w14:paraId="623B5DF5"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A905EA4"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isOrdered: N/A</w:t>
            </w:r>
          </w:p>
          <w:p w14:paraId="2F8B7CDD"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isUnique: N/A</w:t>
            </w:r>
          </w:p>
          <w:p w14:paraId="15420879"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defaultValue: FALSE</w:t>
            </w:r>
          </w:p>
          <w:p w14:paraId="214BC9CC"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isNullable: False</w:t>
            </w:r>
          </w:p>
        </w:tc>
      </w:tr>
      <w:tr w:rsidR="007625DA" w:rsidRPr="00F17505" w14:paraId="11B8D262" w14:textId="77777777" w:rsidTr="00C926C2">
        <w:trPr>
          <w:jc w:val="center"/>
        </w:trPr>
        <w:tc>
          <w:tcPr>
            <w:tcW w:w="3161" w:type="dxa"/>
            <w:tcMar>
              <w:top w:w="0" w:type="dxa"/>
              <w:left w:w="28" w:type="dxa"/>
              <w:bottom w:w="0" w:type="dxa"/>
              <w:right w:w="28" w:type="dxa"/>
            </w:tcMar>
          </w:tcPr>
          <w:p w14:paraId="795A7BFC" w14:textId="77777777" w:rsidR="007625DA" w:rsidRPr="00F17505" w:rsidRDefault="007625DA" w:rsidP="005C54C0">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sidRPr="00F17505">
              <w:rPr>
                <w:rFonts w:ascii="Courier New" w:hAnsi="Courier New" w:cs="Courier New"/>
                <w:sz w:val="18"/>
                <w:szCs w:val="18"/>
              </w:rPr>
              <w:t>EntityRef</w:t>
            </w:r>
            <w:proofErr w:type="spellEnd"/>
          </w:p>
        </w:tc>
        <w:tc>
          <w:tcPr>
            <w:tcW w:w="4489" w:type="dxa"/>
            <w:tcMar>
              <w:top w:w="0" w:type="dxa"/>
              <w:left w:w="28" w:type="dxa"/>
              <w:bottom w:w="0" w:type="dxa"/>
              <w:right w:w="28" w:type="dxa"/>
            </w:tcMar>
          </w:tcPr>
          <w:p w14:paraId="1F535860" w14:textId="77777777" w:rsidR="007625DA" w:rsidRPr="00F17505" w:rsidRDefault="007625DA" w:rsidP="005C54C0">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5B722F05"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Type: DN (see </w:t>
            </w:r>
            <w:del w:id="486" w:author="Intel - Yizhi Yao - 0828" w:date="2023-08-28T14:45:00Z">
              <w:r w:rsidRPr="00F17505" w:rsidDel="008602C9">
                <w:rPr>
                  <w:rFonts w:ascii="Arial" w:hAnsi="Arial" w:cs="Arial"/>
                  <w:sz w:val="18"/>
                  <w:szCs w:val="18"/>
                </w:rPr>
                <w:delText xml:space="preserve">3GPP </w:delText>
              </w:r>
            </w:del>
            <w:r w:rsidRPr="00F17505">
              <w:rPr>
                <w:rFonts w:ascii="Arial" w:hAnsi="Arial" w:cs="Arial"/>
                <w:sz w:val="18"/>
                <w:szCs w:val="18"/>
              </w:rPr>
              <w:t>TS 32.156 [13])</w:t>
            </w:r>
          </w:p>
          <w:p w14:paraId="4682ABFB"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 *</w:t>
            </w:r>
          </w:p>
          <w:p w14:paraId="1E0C9BDF"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False</w:t>
            </w:r>
          </w:p>
          <w:p w14:paraId="64C46BC3"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True</w:t>
            </w:r>
          </w:p>
          <w:p w14:paraId="5E67090E"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1D34989"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isNullable: True</w:t>
            </w:r>
          </w:p>
        </w:tc>
      </w:tr>
      <w:tr w:rsidR="007625DA" w:rsidRPr="00F17505" w14:paraId="614D8683" w14:textId="77777777" w:rsidTr="00C926C2">
        <w:trPr>
          <w:jc w:val="center"/>
        </w:trPr>
        <w:tc>
          <w:tcPr>
            <w:tcW w:w="3161" w:type="dxa"/>
            <w:tcMar>
              <w:top w:w="0" w:type="dxa"/>
              <w:left w:w="28" w:type="dxa"/>
              <w:bottom w:w="0" w:type="dxa"/>
              <w:right w:w="28" w:type="dxa"/>
            </w:tcMar>
          </w:tcPr>
          <w:p w14:paraId="7A6BA342" w14:textId="77777777" w:rsidR="007625DA" w:rsidRPr="00F17505" w:rsidRDefault="007625DA" w:rsidP="005C54C0">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0E631AE2" w14:textId="77777777" w:rsidR="007625DA" w:rsidRPr="00F17505" w:rsidRDefault="007625DA" w:rsidP="005C54C0">
            <w:pPr>
              <w:pStyle w:val="TAL"/>
            </w:pPr>
            <w:r w:rsidRPr="00F17505">
              <w:t xml:space="preserve">It describes the entities that have provided or should provide data needed by the ML entity </w:t>
            </w:r>
            <w:proofErr w:type="gramStart"/>
            <w:r w:rsidRPr="006F0479">
              <w:t>e.g.</w:t>
            </w:r>
            <w:proofErr w:type="gramEnd"/>
            <w:r w:rsidRPr="006F0479">
              <w:t xml:space="preserve"> </w:t>
            </w:r>
            <w:r w:rsidRPr="00F17505">
              <w:t>for training or inference</w:t>
            </w:r>
          </w:p>
        </w:tc>
        <w:tc>
          <w:tcPr>
            <w:tcW w:w="2006" w:type="dxa"/>
            <w:tcMar>
              <w:top w:w="0" w:type="dxa"/>
              <w:left w:w="28" w:type="dxa"/>
              <w:bottom w:w="0" w:type="dxa"/>
              <w:right w:w="28" w:type="dxa"/>
            </w:tcMar>
          </w:tcPr>
          <w:p w14:paraId="0B0B05FB"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Type: DN (see </w:t>
            </w:r>
            <w:del w:id="487" w:author="Intel - Yizhi Yao - 0828" w:date="2023-08-28T14:45:00Z">
              <w:r w:rsidRPr="00F17505" w:rsidDel="008602C9">
                <w:rPr>
                  <w:rFonts w:ascii="Arial" w:hAnsi="Arial" w:cs="Arial"/>
                  <w:sz w:val="18"/>
                  <w:szCs w:val="18"/>
                </w:rPr>
                <w:delText xml:space="preserve">3GPP </w:delText>
              </w:r>
            </w:del>
            <w:r w:rsidRPr="00F17505">
              <w:rPr>
                <w:rFonts w:ascii="Arial" w:hAnsi="Arial" w:cs="Arial"/>
                <w:sz w:val="18"/>
                <w:szCs w:val="18"/>
              </w:rPr>
              <w:t>TS 32.156 [13])</w:t>
            </w:r>
          </w:p>
          <w:p w14:paraId="40F1124D"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 *</w:t>
            </w:r>
          </w:p>
          <w:p w14:paraId="7B57DC93"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False</w:t>
            </w:r>
          </w:p>
          <w:p w14:paraId="74B5F3FA"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True</w:t>
            </w:r>
          </w:p>
          <w:p w14:paraId="035DB256"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C8F521A"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isNullable: True</w:t>
            </w:r>
          </w:p>
        </w:tc>
      </w:tr>
      <w:tr w:rsidR="007625DA" w:rsidRPr="00F17505" w14:paraId="5F6DC811" w14:textId="77777777" w:rsidTr="00C926C2">
        <w:trPr>
          <w:jc w:val="center"/>
        </w:trPr>
        <w:tc>
          <w:tcPr>
            <w:tcW w:w="3161" w:type="dxa"/>
            <w:tcMar>
              <w:top w:w="0" w:type="dxa"/>
              <w:left w:w="28" w:type="dxa"/>
              <w:bottom w:w="0" w:type="dxa"/>
              <w:right w:w="28" w:type="dxa"/>
            </w:tcMar>
          </w:tcPr>
          <w:p w14:paraId="762E2BF9" w14:textId="77777777" w:rsidR="007625DA" w:rsidRPr="00F17505" w:rsidRDefault="007625DA" w:rsidP="005C54C0">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489" w:type="dxa"/>
            <w:tcMar>
              <w:top w:w="0" w:type="dxa"/>
              <w:left w:w="28" w:type="dxa"/>
              <w:bottom w:w="0" w:type="dxa"/>
              <w:right w:w="28" w:type="dxa"/>
            </w:tcMar>
          </w:tcPr>
          <w:p w14:paraId="6459EE3C" w14:textId="77777777" w:rsidR="007625DA" w:rsidRPr="00F17505" w:rsidRDefault="007625DA" w:rsidP="005C54C0">
            <w:pPr>
              <w:pStyle w:val="TAL"/>
            </w:pPr>
            <w:r w:rsidRPr="00F17505">
              <w:t>It indicates whether the other new training data have been used for the ML model training.</w:t>
            </w:r>
          </w:p>
          <w:p w14:paraId="69155A85" w14:textId="77777777" w:rsidR="007625DA" w:rsidRPr="00F17505" w:rsidRDefault="007625DA" w:rsidP="005C54C0">
            <w:pPr>
              <w:pStyle w:val="TAL"/>
            </w:pPr>
          </w:p>
          <w:p w14:paraId="733EA1A4" w14:textId="77777777" w:rsidR="007625DA" w:rsidRPr="00F17505" w:rsidRDefault="007625DA" w:rsidP="005C54C0">
            <w:pPr>
              <w:pStyle w:val="TAL"/>
            </w:pPr>
            <w:r w:rsidRPr="00F17505">
              <w:t>allowedValues: TRUE, FALSE.</w:t>
            </w:r>
          </w:p>
        </w:tc>
        <w:tc>
          <w:tcPr>
            <w:tcW w:w="2006" w:type="dxa"/>
            <w:tcMar>
              <w:top w:w="0" w:type="dxa"/>
              <w:left w:w="28" w:type="dxa"/>
              <w:bottom w:w="0" w:type="dxa"/>
              <w:right w:w="28" w:type="dxa"/>
            </w:tcMar>
          </w:tcPr>
          <w:p w14:paraId="44CBFE0C"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type: Boolean</w:t>
            </w:r>
          </w:p>
          <w:p w14:paraId="60DDFABC"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 1</w:t>
            </w:r>
          </w:p>
          <w:p w14:paraId="3EE8D91C"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N/A</w:t>
            </w:r>
          </w:p>
          <w:p w14:paraId="05DDE6B6"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N/A</w:t>
            </w:r>
          </w:p>
          <w:p w14:paraId="2CE877EF"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defaultValue: None</w:t>
            </w:r>
          </w:p>
          <w:p w14:paraId="6D4DDEEB"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625DA" w:rsidRPr="00F17505" w14:paraId="6B6CF5DE" w14:textId="77777777" w:rsidTr="00C926C2">
        <w:trPr>
          <w:jc w:val="center"/>
        </w:trPr>
        <w:tc>
          <w:tcPr>
            <w:tcW w:w="3161" w:type="dxa"/>
            <w:tcMar>
              <w:top w:w="0" w:type="dxa"/>
              <w:left w:w="28" w:type="dxa"/>
              <w:bottom w:w="0" w:type="dxa"/>
              <w:right w:w="28" w:type="dxa"/>
            </w:tcMar>
          </w:tcPr>
          <w:p w14:paraId="11A12732" w14:textId="77777777" w:rsidR="007625DA" w:rsidRPr="00F17505" w:rsidRDefault="007625DA" w:rsidP="005C54C0">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489" w:type="dxa"/>
            <w:shd w:val="clear" w:color="auto" w:fill="auto"/>
            <w:tcMar>
              <w:top w:w="0" w:type="dxa"/>
              <w:left w:w="28" w:type="dxa"/>
              <w:bottom w:w="0" w:type="dxa"/>
              <w:right w:w="28" w:type="dxa"/>
            </w:tcMar>
          </w:tcPr>
          <w:p w14:paraId="6E6955AB" w14:textId="77777777" w:rsidR="007625DA" w:rsidRPr="00F17505" w:rsidRDefault="007625DA" w:rsidP="005C54C0">
            <w:pPr>
              <w:pStyle w:val="TAL"/>
            </w:pPr>
            <w:r w:rsidRPr="00F17505">
              <w:t xml:space="preserve">It indicates numerical value that represents the dependability/quality of a given observation and measurement type. The lowest value indicates the lowest level of dependability of the data, </w:t>
            </w:r>
            <w:proofErr w:type="gramStart"/>
            <w:r w:rsidRPr="00F17505">
              <w:t>i.e.</w:t>
            </w:r>
            <w:proofErr w:type="gramEnd"/>
            <w:r w:rsidRPr="00F17505">
              <w:t xml:space="preserve"> that the data is not usable at all.</w:t>
            </w:r>
          </w:p>
          <w:p w14:paraId="5A087D47" w14:textId="77777777" w:rsidR="007625DA" w:rsidRPr="00F17505" w:rsidRDefault="007625DA" w:rsidP="005C54C0">
            <w:pPr>
              <w:pStyle w:val="TAL"/>
            </w:pPr>
          </w:p>
          <w:p w14:paraId="12BAE5E3" w14:textId="77777777" w:rsidR="007625DA" w:rsidRPr="00F17505" w:rsidRDefault="007625DA" w:rsidP="005C54C0">
            <w:pPr>
              <w:pStyle w:val="TAL"/>
            </w:pPr>
            <w:r w:rsidRPr="00F17505">
              <w:t xml:space="preserve"> 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2711E7D2"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Type: Real</w:t>
            </w:r>
          </w:p>
          <w:p w14:paraId="74F71929"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68D2ABD"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N/A</w:t>
            </w:r>
          </w:p>
          <w:p w14:paraId="30AD5D6B"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N/A</w:t>
            </w:r>
          </w:p>
          <w:p w14:paraId="05E593A9"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defaultValue: None</w:t>
            </w:r>
          </w:p>
          <w:p w14:paraId="535E804D"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625DA" w:rsidRPr="00F17505" w14:paraId="285A8E17" w14:textId="77777777" w:rsidTr="00C926C2">
        <w:trPr>
          <w:jc w:val="center"/>
        </w:trPr>
        <w:tc>
          <w:tcPr>
            <w:tcW w:w="3161" w:type="dxa"/>
            <w:tcMar>
              <w:top w:w="0" w:type="dxa"/>
              <w:left w:w="28" w:type="dxa"/>
              <w:bottom w:w="0" w:type="dxa"/>
              <w:right w:w="28" w:type="dxa"/>
            </w:tcMar>
          </w:tcPr>
          <w:p w14:paraId="4E213511" w14:textId="77777777" w:rsidR="007625DA" w:rsidRPr="00F17505" w:rsidRDefault="007625DA" w:rsidP="005C54C0">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489" w:type="dxa"/>
            <w:shd w:val="clear" w:color="auto" w:fill="auto"/>
            <w:tcMar>
              <w:top w:w="0" w:type="dxa"/>
              <w:left w:w="28" w:type="dxa"/>
              <w:bottom w:w="0" w:type="dxa"/>
              <w:right w:w="28" w:type="dxa"/>
            </w:tcMar>
          </w:tcPr>
          <w:p w14:paraId="6AFDAAE9" w14:textId="77777777" w:rsidR="007625DA" w:rsidRPr="00F17505" w:rsidRDefault="007625DA" w:rsidP="005C54C0">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w:t>
            </w:r>
            <w:proofErr w:type="gramStart"/>
            <w:r w:rsidRPr="00F17505">
              <w:t>i.e.</w:t>
            </w:r>
            <w:proofErr w:type="gramEnd"/>
            <w:r w:rsidRPr="00F17505">
              <w:t xml:space="preserve"> that the data is not usable at all.</w:t>
            </w:r>
          </w:p>
          <w:p w14:paraId="20928F67" w14:textId="77777777" w:rsidR="007625DA" w:rsidRPr="00F17505" w:rsidRDefault="007625DA" w:rsidP="005C54C0">
            <w:pPr>
              <w:pStyle w:val="TAL"/>
            </w:pPr>
          </w:p>
          <w:p w14:paraId="3194257B" w14:textId="77777777" w:rsidR="007625DA" w:rsidRPr="00F17505" w:rsidRDefault="007625DA" w:rsidP="005C54C0">
            <w:pPr>
              <w:pStyle w:val="TAL"/>
            </w:pPr>
            <w:r w:rsidRPr="00F17505">
              <w:t xml:space="preserve">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1B6EA8F7"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Type: Real</w:t>
            </w:r>
          </w:p>
          <w:p w14:paraId="7F54D7EE"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4ECBB3F"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N/A</w:t>
            </w:r>
          </w:p>
          <w:p w14:paraId="38D84E68"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N/A</w:t>
            </w:r>
          </w:p>
          <w:p w14:paraId="5D44C29F"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defaultValue: None</w:t>
            </w:r>
          </w:p>
          <w:p w14:paraId="31EB3B9C"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625DA" w:rsidRPr="00F17505" w14:paraId="2EE21A2A" w14:textId="77777777" w:rsidTr="00C926C2">
        <w:trPr>
          <w:jc w:val="center"/>
        </w:trPr>
        <w:tc>
          <w:tcPr>
            <w:tcW w:w="3161" w:type="dxa"/>
            <w:tcMar>
              <w:top w:w="0" w:type="dxa"/>
              <w:left w:w="28" w:type="dxa"/>
              <w:bottom w:w="0" w:type="dxa"/>
              <w:right w:w="28" w:type="dxa"/>
            </w:tcMar>
          </w:tcPr>
          <w:p w14:paraId="3509C799" w14:textId="77777777" w:rsidR="007625DA" w:rsidRPr="00F17505" w:rsidRDefault="007625DA" w:rsidP="005C54C0">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533AF7BF" w14:textId="77777777" w:rsidR="007625DA" w:rsidRDefault="007625DA" w:rsidP="005C54C0">
            <w:pPr>
              <w:pStyle w:val="TAL"/>
            </w:pPr>
            <w:r>
              <w:t xml:space="preserve">This </w:t>
            </w:r>
            <w:r w:rsidRPr="00F17505">
              <w:t xml:space="preserve">describes </w:t>
            </w:r>
            <w:r>
              <w:rPr>
                <w:color w:val="000000"/>
                <w:lang w:val="en-US"/>
              </w:rPr>
              <w:t xml:space="preserve">the context where an MLEntity is expected to be applied or/and the RunTimeContext which is the context where the </w:t>
            </w:r>
            <w:proofErr w:type="spellStart"/>
            <w:r>
              <w:rPr>
                <w:color w:val="000000"/>
                <w:lang w:val="en-US"/>
              </w:rPr>
              <w:t>MLmodel</w:t>
            </w:r>
            <w:proofErr w:type="spellEnd"/>
            <w:r>
              <w:rPr>
                <w:color w:val="000000"/>
                <w:lang w:val="en-US"/>
              </w:rPr>
              <w:t xml:space="preserve"> or entity is being applied</w:t>
            </w:r>
            <w:r w:rsidRPr="00F17505">
              <w:t>.</w:t>
            </w:r>
          </w:p>
          <w:p w14:paraId="183F38F3" w14:textId="77777777" w:rsidR="007625DA" w:rsidRDefault="007625DA" w:rsidP="005C54C0">
            <w:pPr>
              <w:pStyle w:val="TAL"/>
            </w:pPr>
          </w:p>
          <w:p w14:paraId="4C787E98" w14:textId="77777777" w:rsidR="007625DA" w:rsidRDefault="007625DA" w:rsidP="005C54C0">
            <w:pPr>
              <w:pStyle w:val="TAL"/>
            </w:pPr>
            <w:r>
              <w:t>allowedValues: N/A</w:t>
            </w:r>
          </w:p>
        </w:tc>
        <w:tc>
          <w:tcPr>
            <w:tcW w:w="2006" w:type="dxa"/>
            <w:tcMar>
              <w:top w:w="0" w:type="dxa"/>
              <w:left w:w="28" w:type="dxa"/>
              <w:bottom w:w="0" w:type="dxa"/>
              <w:right w:w="28" w:type="dxa"/>
            </w:tcMar>
          </w:tcPr>
          <w:p w14:paraId="459D6F86"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43CC4D82"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9855EE">
              <w:rPr>
                <w:rFonts w:ascii="Arial" w:hAnsi="Arial" w:cs="Arial"/>
                <w:sz w:val="18"/>
                <w:szCs w:val="18"/>
              </w:rPr>
              <w:t>0..</w:t>
            </w:r>
            <w:proofErr w:type="gramEnd"/>
            <w:r>
              <w:rPr>
                <w:rFonts w:ascii="Arial" w:hAnsi="Arial" w:cs="Arial"/>
                <w:sz w:val="18"/>
                <w:szCs w:val="18"/>
              </w:rPr>
              <w:t>1</w:t>
            </w:r>
          </w:p>
          <w:p w14:paraId="0FC6484D"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N/A</w:t>
            </w:r>
          </w:p>
          <w:p w14:paraId="44D05DCE"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N/A</w:t>
            </w:r>
          </w:p>
          <w:p w14:paraId="08AB8BA5"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defaultValue: None</w:t>
            </w:r>
          </w:p>
          <w:p w14:paraId="3818EA52"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625DA" w:rsidRPr="00F17505" w14:paraId="0730FA01" w14:textId="77777777" w:rsidTr="00C926C2">
        <w:trPr>
          <w:jc w:val="center"/>
        </w:trPr>
        <w:tc>
          <w:tcPr>
            <w:tcW w:w="3161" w:type="dxa"/>
            <w:tcMar>
              <w:top w:w="0" w:type="dxa"/>
              <w:left w:w="28" w:type="dxa"/>
              <w:bottom w:w="0" w:type="dxa"/>
              <w:right w:w="28" w:type="dxa"/>
            </w:tcMar>
          </w:tcPr>
          <w:p w14:paraId="331296F3" w14:textId="77777777" w:rsidR="007625DA" w:rsidRPr="00F17505" w:rsidRDefault="007625DA" w:rsidP="005C54C0">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6B35AC03" w14:textId="77777777" w:rsidR="007625DA" w:rsidRDefault="007625DA" w:rsidP="005C54C0">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0514D0BA" w14:textId="77777777" w:rsidR="007625DA" w:rsidRDefault="007625DA" w:rsidP="005C54C0">
            <w:pPr>
              <w:pStyle w:val="TAL"/>
            </w:pPr>
          </w:p>
          <w:p w14:paraId="0A9816C3" w14:textId="77777777" w:rsidR="007625DA" w:rsidRDefault="007625DA" w:rsidP="005C54C0">
            <w:pPr>
              <w:pStyle w:val="TAL"/>
            </w:pPr>
            <w:r>
              <w:t>allowedValues: N/A</w:t>
            </w:r>
          </w:p>
        </w:tc>
        <w:tc>
          <w:tcPr>
            <w:tcW w:w="2006" w:type="dxa"/>
            <w:tcMar>
              <w:top w:w="0" w:type="dxa"/>
              <w:left w:w="28" w:type="dxa"/>
              <w:bottom w:w="0" w:type="dxa"/>
              <w:right w:w="28" w:type="dxa"/>
            </w:tcMar>
          </w:tcPr>
          <w:p w14:paraId="07ADEA3F"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3600173A"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3C87E995"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N/A</w:t>
            </w:r>
          </w:p>
          <w:p w14:paraId="4518C6FB"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N/A</w:t>
            </w:r>
          </w:p>
          <w:p w14:paraId="62965A75"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defaultValue: None</w:t>
            </w:r>
          </w:p>
          <w:p w14:paraId="3D191B16"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625DA" w:rsidRPr="00F17505" w14:paraId="375EEE9B" w14:textId="77777777" w:rsidTr="00C926C2">
        <w:trPr>
          <w:jc w:val="center"/>
        </w:trPr>
        <w:tc>
          <w:tcPr>
            <w:tcW w:w="3161" w:type="dxa"/>
            <w:tcMar>
              <w:top w:w="0" w:type="dxa"/>
              <w:left w:w="28" w:type="dxa"/>
              <w:bottom w:w="0" w:type="dxa"/>
              <w:right w:w="28" w:type="dxa"/>
            </w:tcMar>
          </w:tcPr>
          <w:p w14:paraId="7CF3B820" w14:textId="77777777" w:rsidR="007625DA" w:rsidRPr="00F17505" w:rsidRDefault="007625DA" w:rsidP="005C54C0">
            <w:pPr>
              <w:spacing w:after="0"/>
              <w:rPr>
                <w:rFonts w:ascii="Courier New" w:hAnsi="Courier New" w:cs="Courier New"/>
                <w:sz w:val="18"/>
                <w:szCs w:val="18"/>
              </w:rPr>
            </w:pPr>
            <w:r w:rsidRPr="00F17505">
              <w:rPr>
                <w:rFonts w:ascii="Courier New" w:hAnsi="Courier New" w:cs="Courier New"/>
              </w:rPr>
              <w:t>runTimeContext</w:t>
            </w:r>
          </w:p>
        </w:tc>
        <w:tc>
          <w:tcPr>
            <w:tcW w:w="4489" w:type="dxa"/>
            <w:shd w:val="clear" w:color="auto" w:fill="auto"/>
            <w:tcMar>
              <w:top w:w="0" w:type="dxa"/>
              <w:left w:w="28" w:type="dxa"/>
              <w:bottom w:w="0" w:type="dxa"/>
              <w:right w:w="28" w:type="dxa"/>
            </w:tcMar>
          </w:tcPr>
          <w:p w14:paraId="2CEB9392" w14:textId="77777777" w:rsidR="007625DA" w:rsidRDefault="007625DA" w:rsidP="005C54C0">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entity </w:t>
            </w:r>
            <w:r w:rsidRPr="00F17505">
              <w:t>is being applied</w:t>
            </w:r>
            <w:r>
              <w:t>.</w:t>
            </w:r>
          </w:p>
          <w:p w14:paraId="648909E6" w14:textId="77777777" w:rsidR="007625DA" w:rsidRDefault="007625DA" w:rsidP="005C54C0">
            <w:pPr>
              <w:pStyle w:val="TAL"/>
            </w:pPr>
          </w:p>
          <w:p w14:paraId="784DAFCB" w14:textId="77777777" w:rsidR="007625DA" w:rsidRDefault="007625DA" w:rsidP="005C54C0">
            <w:pPr>
              <w:pStyle w:val="TAL"/>
            </w:pPr>
            <w:r>
              <w:t>allowedValues: N/A</w:t>
            </w:r>
          </w:p>
        </w:tc>
        <w:tc>
          <w:tcPr>
            <w:tcW w:w="2006" w:type="dxa"/>
            <w:tcMar>
              <w:top w:w="0" w:type="dxa"/>
              <w:left w:w="28" w:type="dxa"/>
              <w:bottom w:w="0" w:type="dxa"/>
              <w:right w:w="28" w:type="dxa"/>
            </w:tcMar>
          </w:tcPr>
          <w:p w14:paraId="575DE685"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48616C2F"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C80282E"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N/A</w:t>
            </w:r>
          </w:p>
          <w:p w14:paraId="3B925623"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N/A</w:t>
            </w:r>
          </w:p>
          <w:p w14:paraId="77FF45FE"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defaultValue: None</w:t>
            </w:r>
          </w:p>
          <w:p w14:paraId="172D13D7"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625DA" w:rsidRPr="00F17505" w14:paraId="204639DB" w14:textId="77777777" w:rsidTr="00C926C2">
        <w:trPr>
          <w:jc w:val="center"/>
        </w:trPr>
        <w:tc>
          <w:tcPr>
            <w:tcW w:w="3161" w:type="dxa"/>
            <w:tcMar>
              <w:top w:w="0" w:type="dxa"/>
              <w:left w:w="28" w:type="dxa"/>
              <w:bottom w:w="0" w:type="dxa"/>
              <w:right w:w="28" w:type="dxa"/>
            </w:tcMar>
          </w:tcPr>
          <w:p w14:paraId="4FF47F6F" w14:textId="77777777" w:rsidR="007625DA" w:rsidRPr="00F17505" w:rsidRDefault="007625DA" w:rsidP="005C54C0">
            <w:pPr>
              <w:spacing w:after="0"/>
              <w:rPr>
                <w:rFonts w:ascii="Courier New" w:hAnsi="Courier New" w:cs="Courier New"/>
              </w:rPr>
            </w:pPr>
            <w:proofErr w:type="spellStart"/>
            <w:r>
              <w:rPr>
                <w:rFonts w:ascii="Courier New" w:hAnsi="Courier New" w:cs="Courier New"/>
              </w:rPr>
              <w:t>mLEntityToTrainRef</w:t>
            </w:r>
            <w:proofErr w:type="spellEnd"/>
          </w:p>
        </w:tc>
        <w:tc>
          <w:tcPr>
            <w:tcW w:w="4489" w:type="dxa"/>
            <w:shd w:val="clear" w:color="auto" w:fill="auto"/>
            <w:tcMar>
              <w:top w:w="0" w:type="dxa"/>
              <w:left w:w="28" w:type="dxa"/>
              <w:bottom w:w="0" w:type="dxa"/>
              <w:right w:w="28" w:type="dxa"/>
            </w:tcMar>
          </w:tcPr>
          <w:p w14:paraId="71C997F8" w14:textId="77777777" w:rsidR="007625DA" w:rsidRDefault="007625DA" w:rsidP="005C54C0">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5DD7EC58" w14:textId="77777777" w:rsidR="007625DA" w:rsidRDefault="007625DA" w:rsidP="005C54C0">
            <w:pPr>
              <w:pStyle w:val="TAL"/>
            </w:pPr>
          </w:p>
          <w:p w14:paraId="3F92D17F" w14:textId="77777777" w:rsidR="007625DA" w:rsidRDefault="007625DA" w:rsidP="005C54C0">
            <w:pPr>
              <w:pStyle w:val="TAL"/>
            </w:pPr>
            <w:r>
              <w:t>allowedValues: DN</w:t>
            </w:r>
          </w:p>
        </w:tc>
        <w:tc>
          <w:tcPr>
            <w:tcW w:w="2006" w:type="dxa"/>
            <w:tcMar>
              <w:top w:w="0" w:type="dxa"/>
              <w:left w:w="28" w:type="dxa"/>
              <w:bottom w:w="0" w:type="dxa"/>
              <w:right w:w="28" w:type="dxa"/>
            </w:tcMar>
          </w:tcPr>
          <w:p w14:paraId="7E7BD3B1"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Type: DN</w:t>
            </w:r>
          </w:p>
          <w:p w14:paraId="6F753658"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EB2B059"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False</w:t>
            </w:r>
          </w:p>
          <w:p w14:paraId="28243334"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True</w:t>
            </w:r>
          </w:p>
          <w:p w14:paraId="0FCD28E3"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CA63B85" w14:textId="77777777" w:rsidR="007625DA" w:rsidRPr="003E7E8D" w:rsidRDefault="007625DA" w:rsidP="005C54C0">
            <w:pPr>
              <w:pStyle w:val="TAL"/>
            </w:pPr>
            <w:r w:rsidRPr="00F17505">
              <w:rPr>
                <w:rFonts w:cs="Arial"/>
                <w:szCs w:val="18"/>
              </w:rPr>
              <w:t>isNullable: True</w:t>
            </w:r>
          </w:p>
        </w:tc>
      </w:tr>
      <w:tr w:rsidR="007625DA" w:rsidRPr="00F17505" w14:paraId="553EB38D" w14:textId="77777777" w:rsidTr="00C926C2">
        <w:trPr>
          <w:jc w:val="center"/>
        </w:trPr>
        <w:tc>
          <w:tcPr>
            <w:tcW w:w="3161" w:type="dxa"/>
            <w:tcMar>
              <w:top w:w="0" w:type="dxa"/>
              <w:left w:w="28" w:type="dxa"/>
              <w:bottom w:w="0" w:type="dxa"/>
              <w:right w:w="28" w:type="dxa"/>
            </w:tcMar>
          </w:tcPr>
          <w:p w14:paraId="4126468C" w14:textId="77777777" w:rsidR="007625DA" w:rsidRDefault="007625DA" w:rsidP="005C54C0">
            <w:pPr>
              <w:spacing w:after="0"/>
              <w:rPr>
                <w:rFonts w:ascii="Courier New" w:hAnsi="Courier New" w:cs="Courier New"/>
              </w:rPr>
            </w:pPr>
            <w:proofErr w:type="spellStart"/>
            <w:r>
              <w:rPr>
                <w:rFonts w:ascii="Courier New" w:hAnsi="Courier New" w:cs="Courier New"/>
              </w:rPr>
              <w:t>mLEnityGeneratedRef</w:t>
            </w:r>
            <w:proofErr w:type="spellEnd"/>
          </w:p>
        </w:tc>
        <w:tc>
          <w:tcPr>
            <w:tcW w:w="4489" w:type="dxa"/>
            <w:shd w:val="clear" w:color="auto" w:fill="auto"/>
            <w:tcMar>
              <w:top w:w="0" w:type="dxa"/>
              <w:left w:w="28" w:type="dxa"/>
              <w:bottom w:w="0" w:type="dxa"/>
              <w:right w:w="28" w:type="dxa"/>
            </w:tcMar>
          </w:tcPr>
          <w:p w14:paraId="746D4757" w14:textId="77777777" w:rsidR="007625DA" w:rsidRDefault="007625DA" w:rsidP="005C54C0">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1F56D6AF" w14:textId="77777777" w:rsidR="007625DA" w:rsidRDefault="007625DA" w:rsidP="005C54C0">
            <w:pPr>
              <w:pStyle w:val="TAL"/>
            </w:pPr>
          </w:p>
          <w:p w14:paraId="6176B7A3" w14:textId="77777777" w:rsidR="007625DA" w:rsidRPr="00F17505" w:rsidRDefault="007625DA" w:rsidP="005C54C0">
            <w:pPr>
              <w:pStyle w:val="TAL"/>
            </w:pPr>
            <w:r>
              <w:t>allowedValues: DN</w:t>
            </w:r>
          </w:p>
        </w:tc>
        <w:tc>
          <w:tcPr>
            <w:tcW w:w="2006" w:type="dxa"/>
            <w:tcMar>
              <w:top w:w="0" w:type="dxa"/>
              <w:left w:w="28" w:type="dxa"/>
              <w:bottom w:w="0" w:type="dxa"/>
              <w:right w:w="28" w:type="dxa"/>
            </w:tcMar>
          </w:tcPr>
          <w:p w14:paraId="226FCDAB"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Type: DN</w:t>
            </w:r>
          </w:p>
          <w:p w14:paraId="3631F0B7"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34EC5CEB"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False</w:t>
            </w:r>
          </w:p>
          <w:p w14:paraId="6AB5854D"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True</w:t>
            </w:r>
          </w:p>
          <w:p w14:paraId="50C7C452"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AC36677" w14:textId="77777777" w:rsidR="007625DA" w:rsidRPr="003E7E8D" w:rsidRDefault="007625DA" w:rsidP="005C54C0">
            <w:pPr>
              <w:pStyle w:val="TAL"/>
            </w:pPr>
            <w:r w:rsidRPr="00F17505">
              <w:rPr>
                <w:rFonts w:cs="Arial"/>
                <w:szCs w:val="18"/>
              </w:rPr>
              <w:t>isNullable: True</w:t>
            </w:r>
          </w:p>
        </w:tc>
      </w:tr>
      <w:tr w:rsidR="007625DA" w:rsidRPr="00F17505" w14:paraId="3341C5F6" w14:textId="77777777" w:rsidTr="00C926C2">
        <w:trPr>
          <w:jc w:val="center"/>
        </w:trPr>
        <w:tc>
          <w:tcPr>
            <w:tcW w:w="3161" w:type="dxa"/>
            <w:tcMar>
              <w:top w:w="0" w:type="dxa"/>
              <w:left w:w="28" w:type="dxa"/>
              <w:bottom w:w="0" w:type="dxa"/>
              <w:right w:w="28" w:type="dxa"/>
            </w:tcMar>
          </w:tcPr>
          <w:p w14:paraId="617B1DA2" w14:textId="77777777" w:rsidR="007625DA" w:rsidRDefault="007625DA" w:rsidP="005C54C0">
            <w:pPr>
              <w:spacing w:after="0"/>
              <w:rPr>
                <w:rFonts w:ascii="Courier New" w:hAnsi="Courier New" w:cs="Courier New"/>
              </w:rPr>
            </w:pPr>
            <w:proofErr w:type="spellStart"/>
            <w:r>
              <w:rPr>
                <w:rFonts w:ascii="Courier New" w:hAnsi="Courier New" w:cs="Courier New"/>
              </w:rPr>
              <w:t>mLEntityRepositoryRef</w:t>
            </w:r>
            <w:proofErr w:type="spellEnd"/>
          </w:p>
        </w:tc>
        <w:tc>
          <w:tcPr>
            <w:tcW w:w="4489" w:type="dxa"/>
            <w:shd w:val="clear" w:color="auto" w:fill="auto"/>
            <w:tcMar>
              <w:top w:w="0" w:type="dxa"/>
              <w:left w:w="28" w:type="dxa"/>
              <w:bottom w:w="0" w:type="dxa"/>
              <w:right w:w="28" w:type="dxa"/>
            </w:tcMar>
          </w:tcPr>
          <w:p w14:paraId="4B2CC1E4" w14:textId="77777777" w:rsidR="007625DA" w:rsidRPr="00F17505" w:rsidRDefault="007625DA" w:rsidP="005C54C0">
            <w:pPr>
              <w:pStyle w:val="TAL"/>
            </w:pPr>
            <w:r>
              <w:t xml:space="preserve">It </w:t>
            </w:r>
            <w:proofErr w:type="spellStart"/>
            <w:r>
              <w:t>idenfifies</w:t>
            </w:r>
            <w:proofErr w:type="spellEnd"/>
            <w:r>
              <w:t xml:space="preserve"> the DN of the </w:t>
            </w:r>
            <w:proofErr w:type="spellStart"/>
            <w:r w:rsidRPr="005B7B0B">
              <w:rPr>
                <w:rFonts w:ascii="Courier New" w:hAnsi="Courier New" w:cs="Courier New"/>
              </w:rPr>
              <w:t>MLEntityRepository</w:t>
            </w:r>
            <w:proofErr w:type="spellEnd"/>
            <w:r>
              <w:t>.</w:t>
            </w:r>
          </w:p>
        </w:tc>
        <w:tc>
          <w:tcPr>
            <w:tcW w:w="2006" w:type="dxa"/>
            <w:tcMar>
              <w:top w:w="0" w:type="dxa"/>
              <w:left w:w="28" w:type="dxa"/>
              <w:bottom w:w="0" w:type="dxa"/>
              <w:right w:w="28" w:type="dxa"/>
            </w:tcMar>
          </w:tcPr>
          <w:p w14:paraId="0F173334"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Type: DN</w:t>
            </w:r>
          </w:p>
          <w:p w14:paraId="08141089"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14:paraId="04CB058E"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False</w:t>
            </w:r>
          </w:p>
          <w:p w14:paraId="7BA0CB62"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True</w:t>
            </w:r>
          </w:p>
          <w:p w14:paraId="62A774A6"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D32DC7F" w14:textId="77777777" w:rsidR="007625DA" w:rsidRPr="003E7E8D" w:rsidRDefault="007625DA" w:rsidP="005C54C0">
            <w:pPr>
              <w:pStyle w:val="TAL"/>
            </w:pPr>
            <w:r w:rsidRPr="00F17505">
              <w:rPr>
                <w:rFonts w:cs="Arial"/>
                <w:szCs w:val="18"/>
              </w:rPr>
              <w:t xml:space="preserve">isNullable: </w:t>
            </w:r>
            <w:r>
              <w:rPr>
                <w:rFonts w:cs="Arial"/>
                <w:szCs w:val="18"/>
              </w:rPr>
              <w:t>False</w:t>
            </w:r>
          </w:p>
        </w:tc>
      </w:tr>
      <w:tr w:rsidR="007625DA" w:rsidRPr="00F17505" w14:paraId="4018410F" w14:textId="77777777" w:rsidTr="00C926C2">
        <w:trPr>
          <w:jc w:val="center"/>
        </w:trPr>
        <w:tc>
          <w:tcPr>
            <w:tcW w:w="3161" w:type="dxa"/>
            <w:tcMar>
              <w:top w:w="0" w:type="dxa"/>
              <w:left w:w="28" w:type="dxa"/>
              <w:bottom w:w="0" w:type="dxa"/>
              <w:right w:w="28" w:type="dxa"/>
            </w:tcMar>
          </w:tcPr>
          <w:p w14:paraId="7D542F54" w14:textId="77777777" w:rsidR="007625DA" w:rsidRDefault="007625DA" w:rsidP="005C54C0">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489" w:type="dxa"/>
            <w:shd w:val="clear" w:color="auto" w:fill="auto"/>
            <w:tcMar>
              <w:top w:w="0" w:type="dxa"/>
              <w:left w:w="28" w:type="dxa"/>
              <w:bottom w:w="0" w:type="dxa"/>
              <w:right w:w="28" w:type="dxa"/>
            </w:tcMar>
          </w:tcPr>
          <w:p w14:paraId="21A895DD" w14:textId="77777777" w:rsidR="007625DA" w:rsidRDefault="007625DA" w:rsidP="005C54C0">
            <w:pPr>
              <w:pStyle w:val="TAL"/>
            </w:pPr>
            <w:r>
              <w:rPr>
                <w:lang w:eastAsia="zh-CN"/>
              </w:rPr>
              <w:t>It indicates the unique ID of the ML repository.</w:t>
            </w:r>
          </w:p>
        </w:tc>
        <w:tc>
          <w:tcPr>
            <w:tcW w:w="2006" w:type="dxa"/>
            <w:tcMar>
              <w:top w:w="0" w:type="dxa"/>
              <w:left w:w="28" w:type="dxa"/>
              <w:bottom w:w="0" w:type="dxa"/>
              <w:right w:w="28" w:type="dxa"/>
            </w:tcMar>
          </w:tcPr>
          <w:p w14:paraId="5B8A0BEF"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9F8C90F"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 1</w:t>
            </w:r>
          </w:p>
          <w:p w14:paraId="38461A3E"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N/A</w:t>
            </w:r>
          </w:p>
          <w:p w14:paraId="74699589"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N/A</w:t>
            </w:r>
          </w:p>
          <w:p w14:paraId="119AA0E2"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41AB82B" w14:textId="77777777" w:rsidR="007625DA" w:rsidRPr="003E7E8D" w:rsidRDefault="007625DA" w:rsidP="005C54C0">
            <w:pPr>
              <w:pStyle w:val="TAL"/>
            </w:pPr>
            <w:r w:rsidRPr="00F17505">
              <w:rPr>
                <w:rFonts w:cs="Arial"/>
                <w:szCs w:val="18"/>
              </w:rPr>
              <w:t xml:space="preserve">isNullable: </w:t>
            </w:r>
            <w:r>
              <w:rPr>
                <w:rFonts w:cs="Arial"/>
                <w:szCs w:val="18"/>
              </w:rPr>
              <w:t>False</w:t>
            </w:r>
          </w:p>
        </w:tc>
      </w:tr>
      <w:tr w:rsidR="007625DA" w:rsidRPr="003E7E8D" w14:paraId="03C01B48" w14:textId="77777777" w:rsidTr="00C926C2">
        <w:trPr>
          <w:jc w:val="center"/>
        </w:trPr>
        <w:tc>
          <w:tcPr>
            <w:tcW w:w="3161" w:type="dxa"/>
            <w:tcMar>
              <w:top w:w="0" w:type="dxa"/>
              <w:left w:w="28" w:type="dxa"/>
              <w:bottom w:w="0" w:type="dxa"/>
              <w:right w:w="28" w:type="dxa"/>
            </w:tcMar>
          </w:tcPr>
          <w:p w14:paraId="7D84A49A" w14:textId="77777777" w:rsidR="007625DA" w:rsidRDefault="007625DA" w:rsidP="005C54C0">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489" w:type="dxa"/>
            <w:shd w:val="clear" w:color="auto" w:fill="auto"/>
            <w:tcMar>
              <w:top w:w="0" w:type="dxa"/>
              <w:left w:w="28" w:type="dxa"/>
              <w:bottom w:w="0" w:type="dxa"/>
              <w:right w:w="28" w:type="dxa"/>
            </w:tcMar>
          </w:tcPr>
          <w:p w14:paraId="64ABA513" w14:textId="77777777" w:rsidR="007625DA" w:rsidRPr="00F17505" w:rsidRDefault="007625DA" w:rsidP="005C54C0">
            <w:pPr>
              <w:pStyle w:val="TAL"/>
            </w:pPr>
            <w:r w:rsidRPr="00F17505">
              <w:t xml:space="preserve">It indicates the performance score of the ML entity when performing on the </w:t>
            </w:r>
            <w:r>
              <w:t>validation</w:t>
            </w:r>
            <w:r w:rsidRPr="00F17505">
              <w:t xml:space="preserve"> data.</w:t>
            </w:r>
          </w:p>
          <w:p w14:paraId="27E8B0EE" w14:textId="77777777" w:rsidR="007625DA" w:rsidRPr="00F17505" w:rsidRDefault="007625DA" w:rsidP="005C54C0">
            <w:pPr>
              <w:pStyle w:val="TAL"/>
            </w:pPr>
          </w:p>
          <w:p w14:paraId="24D86AF0" w14:textId="77777777" w:rsidR="007625DA" w:rsidRPr="003E7E8D" w:rsidRDefault="007625DA" w:rsidP="005C54C0">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1D8B2FD0"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7FB601FF"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multiplicity: *</w:t>
            </w:r>
          </w:p>
          <w:p w14:paraId="04777FC3"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isOrdered: N/A</w:t>
            </w:r>
          </w:p>
          <w:p w14:paraId="776D1382"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isUnique: N/A</w:t>
            </w:r>
          </w:p>
          <w:p w14:paraId="2E9260DB"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 xml:space="preserve">defaultValue: None </w:t>
            </w:r>
          </w:p>
          <w:p w14:paraId="409A8A80"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isNullable: False</w:t>
            </w:r>
          </w:p>
        </w:tc>
      </w:tr>
      <w:tr w:rsidR="007625DA" w:rsidRPr="003E7E8D" w14:paraId="1D046386" w14:textId="77777777" w:rsidTr="00C926C2">
        <w:trPr>
          <w:jc w:val="center"/>
        </w:trPr>
        <w:tc>
          <w:tcPr>
            <w:tcW w:w="3161" w:type="dxa"/>
            <w:tcMar>
              <w:top w:w="0" w:type="dxa"/>
              <w:left w:w="28" w:type="dxa"/>
              <w:bottom w:w="0" w:type="dxa"/>
              <w:right w:w="28" w:type="dxa"/>
            </w:tcMar>
          </w:tcPr>
          <w:p w14:paraId="7BE35745" w14:textId="77777777" w:rsidR="007625DA" w:rsidRDefault="007625DA" w:rsidP="005C54C0">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489" w:type="dxa"/>
            <w:shd w:val="clear" w:color="auto" w:fill="auto"/>
            <w:tcMar>
              <w:top w:w="0" w:type="dxa"/>
              <w:left w:w="28" w:type="dxa"/>
              <w:bottom w:w="0" w:type="dxa"/>
              <w:right w:w="28" w:type="dxa"/>
            </w:tcMar>
          </w:tcPr>
          <w:p w14:paraId="5B97E228" w14:textId="77777777" w:rsidR="007625DA" w:rsidRDefault="007625DA" w:rsidP="005C54C0">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6CCC0E8A" w14:textId="77777777" w:rsidR="007625DA" w:rsidRPr="00F17505" w:rsidRDefault="007625DA" w:rsidP="005C54C0">
            <w:pPr>
              <w:pStyle w:val="TAL"/>
            </w:pPr>
            <w:r>
              <w:t xml:space="preserve"> </w:t>
            </w:r>
          </w:p>
          <w:p w14:paraId="6B56C78E" w14:textId="77777777" w:rsidR="007625DA" w:rsidRPr="003E7E8D" w:rsidRDefault="007625DA" w:rsidP="005C54C0">
            <w:pPr>
              <w:spacing w:after="0"/>
              <w:rPr>
                <w:rFonts w:ascii="Arial" w:hAnsi="Arial"/>
                <w:sz w:val="18"/>
              </w:rPr>
            </w:pPr>
            <w:r w:rsidRPr="003E7E8D">
              <w:rPr>
                <w:rFonts w:ascii="Arial" w:hAnsi="Arial"/>
                <w:sz w:val="18"/>
              </w:rPr>
              <w:t>allowedValues: { 0</w:t>
            </w:r>
            <w:proofErr w:type="gramStart"/>
            <w:r w:rsidRPr="003E7E8D">
              <w:rPr>
                <w:rFonts w:ascii="Arial" w:hAnsi="Arial"/>
                <w:sz w:val="18"/>
              </w:rPr>
              <w:t xml:space="preserve"> ..</w:t>
            </w:r>
            <w:proofErr w:type="gramEnd"/>
            <w:r w:rsidRPr="003E7E8D">
              <w:rPr>
                <w:rFonts w:ascii="Arial" w:hAnsi="Arial"/>
                <w:sz w:val="18"/>
              </w:rPr>
              <w:t xml:space="preserve"> 100 }.</w:t>
            </w:r>
          </w:p>
        </w:tc>
        <w:tc>
          <w:tcPr>
            <w:tcW w:w="2006" w:type="dxa"/>
            <w:tcMar>
              <w:top w:w="0" w:type="dxa"/>
              <w:left w:w="28" w:type="dxa"/>
              <w:bottom w:w="0" w:type="dxa"/>
              <w:right w:w="28" w:type="dxa"/>
            </w:tcMar>
          </w:tcPr>
          <w:p w14:paraId="7B328380"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type: Integer</w:t>
            </w:r>
          </w:p>
          <w:p w14:paraId="5BEBBB83"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multiplicity: 1</w:t>
            </w:r>
          </w:p>
          <w:p w14:paraId="7D856DB9"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isOrdered: N/A</w:t>
            </w:r>
          </w:p>
          <w:p w14:paraId="02CF49F2"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isUnique: N/A</w:t>
            </w:r>
          </w:p>
          <w:p w14:paraId="65548694"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 xml:space="preserve">defaultValue: None </w:t>
            </w:r>
          </w:p>
          <w:p w14:paraId="76BBC869"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isNullable: False</w:t>
            </w:r>
          </w:p>
        </w:tc>
      </w:tr>
      <w:tr w:rsidR="007625DA" w:rsidRPr="003E7E8D" w14:paraId="7CA72C2F" w14:textId="77777777" w:rsidTr="00C926C2">
        <w:trPr>
          <w:jc w:val="center"/>
        </w:trPr>
        <w:tc>
          <w:tcPr>
            <w:tcW w:w="3161" w:type="dxa"/>
            <w:tcMar>
              <w:top w:w="0" w:type="dxa"/>
              <w:left w:w="28" w:type="dxa"/>
              <w:bottom w:w="0" w:type="dxa"/>
              <w:right w:w="28" w:type="dxa"/>
            </w:tcMar>
          </w:tcPr>
          <w:p w14:paraId="4C6ADD6D" w14:textId="77777777" w:rsidR="007625DA" w:rsidRDefault="007625DA" w:rsidP="005C54C0">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roofErr w:type="spellEnd"/>
          </w:p>
        </w:tc>
        <w:tc>
          <w:tcPr>
            <w:tcW w:w="4489" w:type="dxa"/>
            <w:shd w:val="clear" w:color="auto" w:fill="auto"/>
            <w:tcMar>
              <w:top w:w="0" w:type="dxa"/>
              <w:left w:w="28" w:type="dxa"/>
              <w:bottom w:w="0" w:type="dxa"/>
              <w:right w:w="28" w:type="dxa"/>
            </w:tcMar>
          </w:tcPr>
          <w:p w14:paraId="3ABD7EF5" w14:textId="77777777" w:rsidR="007625DA" w:rsidRPr="003E7E8D" w:rsidRDefault="007625DA" w:rsidP="005C54C0">
            <w:pPr>
              <w:pStyle w:val="TAL"/>
            </w:pPr>
            <w:r w:rsidRPr="00F17505">
              <w:t>It identifies</w:t>
            </w:r>
            <w:r>
              <w:t xml:space="preserve"> a list of</w:t>
            </w:r>
            <w:r w:rsidRPr="00F17505">
              <w:t xml:space="preserve"> ML </w:t>
            </w:r>
            <w:r>
              <w:t>entities</w:t>
            </w:r>
            <w:r w:rsidRPr="003E7E8D">
              <w:t>.</w:t>
            </w:r>
          </w:p>
          <w:p w14:paraId="12BC471C" w14:textId="77777777" w:rsidR="007625DA" w:rsidRPr="003E7E8D" w:rsidRDefault="007625DA" w:rsidP="005C54C0">
            <w:pPr>
              <w:pStyle w:val="TAL"/>
            </w:pPr>
          </w:p>
          <w:p w14:paraId="5C00C94C" w14:textId="77777777" w:rsidR="007625DA" w:rsidRPr="003E7E8D" w:rsidRDefault="007625DA" w:rsidP="005C54C0">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2537576E"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type: String</w:t>
            </w:r>
          </w:p>
          <w:p w14:paraId="5721E33D"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multiplicity: *</w:t>
            </w:r>
          </w:p>
          <w:p w14:paraId="4A17718D"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isOrdered: N/A</w:t>
            </w:r>
          </w:p>
          <w:p w14:paraId="006C18A0"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isUnique: True</w:t>
            </w:r>
          </w:p>
          <w:p w14:paraId="4DF962E7"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 xml:space="preserve">defaultValue: None </w:t>
            </w:r>
          </w:p>
          <w:p w14:paraId="73541B45"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isNullable: False</w:t>
            </w:r>
          </w:p>
        </w:tc>
      </w:tr>
      <w:tr w:rsidR="007625DA" w:rsidRPr="003E7E8D" w14:paraId="52D4A00F" w14:textId="77777777" w:rsidTr="00C926C2">
        <w:trPr>
          <w:jc w:val="center"/>
        </w:trPr>
        <w:tc>
          <w:tcPr>
            <w:tcW w:w="3161" w:type="dxa"/>
            <w:tcMar>
              <w:top w:w="0" w:type="dxa"/>
              <w:left w:w="28" w:type="dxa"/>
              <w:bottom w:w="0" w:type="dxa"/>
              <w:right w:w="28" w:type="dxa"/>
            </w:tcMar>
          </w:tcPr>
          <w:p w14:paraId="34570CAC" w14:textId="77777777" w:rsidR="007625DA" w:rsidRDefault="007625DA" w:rsidP="005C54C0">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489" w:type="dxa"/>
            <w:shd w:val="clear" w:color="auto" w:fill="auto"/>
            <w:tcMar>
              <w:top w:w="0" w:type="dxa"/>
              <w:left w:w="28" w:type="dxa"/>
              <w:bottom w:w="0" w:type="dxa"/>
              <w:right w:w="28" w:type="dxa"/>
            </w:tcMar>
          </w:tcPr>
          <w:p w14:paraId="0A8DF73B" w14:textId="77777777" w:rsidR="007625DA" w:rsidRPr="00F17505" w:rsidRDefault="007625DA" w:rsidP="005C54C0">
            <w:pPr>
              <w:pStyle w:val="TAL"/>
            </w:pPr>
            <w:r w:rsidRPr="00F17505">
              <w:t xml:space="preserve">It describes the status of a particular ML </w:t>
            </w:r>
            <w:r>
              <w:t>testing</w:t>
            </w:r>
            <w:r w:rsidRPr="00F17505">
              <w:t xml:space="preserve"> request.</w:t>
            </w:r>
          </w:p>
          <w:p w14:paraId="0352569F" w14:textId="77777777" w:rsidR="007625DA" w:rsidRPr="003E7E8D" w:rsidRDefault="007625DA" w:rsidP="005C54C0">
            <w:pPr>
              <w:spacing w:after="0"/>
              <w:rPr>
                <w:rFonts w:ascii="Arial" w:hAnsi="Arial"/>
                <w:sz w:val="18"/>
              </w:rPr>
            </w:pPr>
            <w:r w:rsidRPr="003E7E8D">
              <w:rPr>
                <w:rFonts w:ascii="Arial" w:hAnsi="Arial"/>
                <w:sz w:val="18"/>
              </w:rPr>
              <w:t>allowedValues: NOT_STARTED, TESTING_IN_PROGRESS, CANCELLING, SUSPENDED, FINISHED, and CANCELLED.</w:t>
            </w:r>
          </w:p>
        </w:tc>
        <w:tc>
          <w:tcPr>
            <w:tcW w:w="2006" w:type="dxa"/>
            <w:tcMar>
              <w:top w:w="0" w:type="dxa"/>
              <w:left w:w="28" w:type="dxa"/>
              <w:bottom w:w="0" w:type="dxa"/>
              <w:right w:w="28" w:type="dxa"/>
            </w:tcMar>
          </w:tcPr>
          <w:p w14:paraId="08D1D07B"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type: Enum</w:t>
            </w:r>
          </w:p>
          <w:p w14:paraId="7437B36F"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multiplicity: 1</w:t>
            </w:r>
          </w:p>
          <w:p w14:paraId="17EB955D"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isOrdered: N/A</w:t>
            </w:r>
          </w:p>
          <w:p w14:paraId="43CDD8A4"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isUnique: N/A</w:t>
            </w:r>
          </w:p>
          <w:p w14:paraId="4AFCECD6"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 xml:space="preserve">defaultValue: None </w:t>
            </w:r>
          </w:p>
          <w:p w14:paraId="64169EBD"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isNullable: False</w:t>
            </w:r>
          </w:p>
        </w:tc>
      </w:tr>
      <w:tr w:rsidR="007625DA" w:rsidRPr="00F17505" w14:paraId="08D4ED05" w14:textId="77777777" w:rsidTr="00C926C2">
        <w:trPr>
          <w:jc w:val="center"/>
        </w:trPr>
        <w:tc>
          <w:tcPr>
            <w:tcW w:w="3161" w:type="dxa"/>
            <w:tcMar>
              <w:top w:w="0" w:type="dxa"/>
              <w:left w:w="28" w:type="dxa"/>
              <w:bottom w:w="0" w:type="dxa"/>
              <w:right w:w="28" w:type="dxa"/>
            </w:tcMar>
          </w:tcPr>
          <w:p w14:paraId="420D52C4" w14:textId="77777777" w:rsidR="007625DA" w:rsidRDefault="007625DA" w:rsidP="005C54C0">
            <w:pPr>
              <w:spacing w:after="0"/>
              <w:rPr>
                <w:rFonts w:ascii="Courier New" w:hAnsi="Courier New" w:cs="Courier New"/>
              </w:rPr>
            </w:pPr>
            <w:proofErr w:type="spellStart"/>
            <w:r w:rsidRPr="00BC4A25">
              <w:rPr>
                <w:rFonts w:ascii="Courier New" w:hAnsi="Courier New" w:cs="Courier New"/>
              </w:rPr>
              <w:t>mLEntityToTestRef</w:t>
            </w:r>
            <w:proofErr w:type="spellEnd"/>
          </w:p>
        </w:tc>
        <w:tc>
          <w:tcPr>
            <w:tcW w:w="4489" w:type="dxa"/>
            <w:shd w:val="clear" w:color="auto" w:fill="auto"/>
            <w:tcMar>
              <w:top w:w="0" w:type="dxa"/>
              <w:left w:w="28" w:type="dxa"/>
              <w:bottom w:w="0" w:type="dxa"/>
              <w:right w:w="28" w:type="dxa"/>
            </w:tcMar>
          </w:tcPr>
          <w:p w14:paraId="142CF196" w14:textId="77777777" w:rsidR="007625DA" w:rsidRDefault="007625DA" w:rsidP="005C54C0">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1B3CCCCE" w14:textId="77777777" w:rsidR="007625DA" w:rsidRDefault="007625DA" w:rsidP="005C54C0">
            <w:pPr>
              <w:pStyle w:val="TAL"/>
            </w:pPr>
          </w:p>
          <w:p w14:paraId="0689AEFD" w14:textId="77777777" w:rsidR="007625DA" w:rsidRDefault="007625DA" w:rsidP="005C54C0">
            <w:pPr>
              <w:pStyle w:val="TAL"/>
            </w:pPr>
            <w:r>
              <w:t>allowedValues: DN</w:t>
            </w:r>
          </w:p>
        </w:tc>
        <w:tc>
          <w:tcPr>
            <w:tcW w:w="2006" w:type="dxa"/>
            <w:tcMar>
              <w:top w:w="0" w:type="dxa"/>
              <w:left w:w="28" w:type="dxa"/>
              <w:bottom w:w="0" w:type="dxa"/>
              <w:right w:w="28" w:type="dxa"/>
            </w:tcMar>
          </w:tcPr>
          <w:p w14:paraId="6B0AE391" w14:textId="77777777" w:rsidR="007625DA" w:rsidRPr="003E7E8D" w:rsidRDefault="007625DA" w:rsidP="005C54C0">
            <w:pPr>
              <w:pStyle w:val="TAL"/>
            </w:pPr>
            <w:r w:rsidRPr="003E7E8D">
              <w:t>Type: DN (see TS 32.156 [13])</w:t>
            </w:r>
          </w:p>
          <w:p w14:paraId="1BC932B4" w14:textId="77777777" w:rsidR="007625DA" w:rsidRPr="003E7E8D" w:rsidRDefault="007625DA" w:rsidP="005C54C0">
            <w:pPr>
              <w:pStyle w:val="TAL"/>
            </w:pPr>
            <w:r w:rsidRPr="003E7E8D">
              <w:t xml:space="preserve">multiplicity: </w:t>
            </w:r>
            <w:proofErr w:type="gramStart"/>
            <w:r>
              <w:t>0..</w:t>
            </w:r>
            <w:proofErr w:type="gramEnd"/>
            <w:r w:rsidRPr="003E7E8D">
              <w:t>1</w:t>
            </w:r>
          </w:p>
          <w:p w14:paraId="10AAF524" w14:textId="77777777" w:rsidR="007625DA" w:rsidRPr="003E7E8D" w:rsidRDefault="007625DA" w:rsidP="005C54C0">
            <w:pPr>
              <w:pStyle w:val="TAL"/>
            </w:pPr>
            <w:r w:rsidRPr="003E7E8D">
              <w:t>isOrdered: False</w:t>
            </w:r>
          </w:p>
          <w:p w14:paraId="098B2014" w14:textId="77777777" w:rsidR="007625DA" w:rsidRPr="003E7E8D" w:rsidRDefault="007625DA" w:rsidP="005C54C0">
            <w:pPr>
              <w:pStyle w:val="TAL"/>
            </w:pPr>
            <w:r w:rsidRPr="003E7E8D">
              <w:t>isUnique: True</w:t>
            </w:r>
          </w:p>
          <w:p w14:paraId="395A4302" w14:textId="77777777" w:rsidR="007625DA" w:rsidRPr="003E7E8D" w:rsidRDefault="007625DA" w:rsidP="005C54C0">
            <w:pPr>
              <w:pStyle w:val="TAL"/>
            </w:pPr>
            <w:r w:rsidRPr="003E7E8D">
              <w:t xml:space="preserve">defaultValue: None </w:t>
            </w:r>
          </w:p>
          <w:p w14:paraId="56C96FDA" w14:textId="77777777" w:rsidR="007625DA" w:rsidRPr="003E7E8D" w:rsidRDefault="007625DA" w:rsidP="005C54C0">
            <w:pPr>
              <w:pStyle w:val="TAL"/>
            </w:pPr>
            <w:r w:rsidRPr="003E7E8D">
              <w:t>isNullable: True</w:t>
            </w:r>
          </w:p>
        </w:tc>
      </w:tr>
      <w:tr w:rsidR="007625DA" w:rsidRPr="003E7E8D" w14:paraId="7A2CFAB7" w14:textId="77777777" w:rsidTr="00C926C2">
        <w:trPr>
          <w:jc w:val="center"/>
        </w:trPr>
        <w:tc>
          <w:tcPr>
            <w:tcW w:w="3161" w:type="dxa"/>
            <w:tcMar>
              <w:top w:w="0" w:type="dxa"/>
              <w:left w:w="28" w:type="dxa"/>
              <w:bottom w:w="0" w:type="dxa"/>
              <w:right w:w="28" w:type="dxa"/>
            </w:tcMar>
          </w:tcPr>
          <w:p w14:paraId="6B957EBA" w14:textId="77777777" w:rsidR="007625DA" w:rsidRDefault="007625DA" w:rsidP="005C54C0">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489" w:type="dxa"/>
            <w:shd w:val="clear" w:color="auto" w:fill="auto"/>
            <w:tcMar>
              <w:top w:w="0" w:type="dxa"/>
              <w:left w:w="28" w:type="dxa"/>
              <w:bottom w:w="0" w:type="dxa"/>
              <w:right w:w="28" w:type="dxa"/>
            </w:tcMar>
          </w:tcPr>
          <w:p w14:paraId="612BA253" w14:textId="77777777" w:rsidR="007625DA" w:rsidRPr="00F17505" w:rsidRDefault="007625DA" w:rsidP="005C54C0">
            <w:pPr>
              <w:pStyle w:val="TAL"/>
            </w:pPr>
            <w:r w:rsidRPr="00F17505">
              <w:t xml:space="preserve">It indicates the performance score of the ML entity when performing on the </w:t>
            </w:r>
            <w:r>
              <w:t>testing</w:t>
            </w:r>
            <w:r w:rsidRPr="00F17505">
              <w:t xml:space="preserve"> data.</w:t>
            </w:r>
          </w:p>
          <w:p w14:paraId="61FF34A0" w14:textId="77777777" w:rsidR="007625DA" w:rsidRPr="00F17505" w:rsidRDefault="007625DA" w:rsidP="005C54C0">
            <w:pPr>
              <w:pStyle w:val="TAL"/>
            </w:pPr>
          </w:p>
          <w:p w14:paraId="1692BC3D" w14:textId="77777777" w:rsidR="007625DA" w:rsidRPr="003E7E8D" w:rsidRDefault="007625DA" w:rsidP="005C54C0">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164C2909"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02CEEC94"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multiplicity: *</w:t>
            </w:r>
          </w:p>
          <w:p w14:paraId="5756A6FB"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isOrdered: N/A</w:t>
            </w:r>
          </w:p>
          <w:p w14:paraId="3250D463"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isUnique: N/A</w:t>
            </w:r>
          </w:p>
          <w:p w14:paraId="61F0A557"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 xml:space="preserve">defaultValue: None </w:t>
            </w:r>
          </w:p>
          <w:p w14:paraId="6803F077"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isNullable: False</w:t>
            </w:r>
          </w:p>
        </w:tc>
      </w:tr>
      <w:tr w:rsidR="007625DA" w:rsidRPr="003E7E8D" w14:paraId="2FC7AA24" w14:textId="77777777" w:rsidTr="00C926C2">
        <w:trPr>
          <w:jc w:val="center"/>
        </w:trPr>
        <w:tc>
          <w:tcPr>
            <w:tcW w:w="3161" w:type="dxa"/>
            <w:tcMar>
              <w:top w:w="0" w:type="dxa"/>
              <w:left w:w="28" w:type="dxa"/>
              <w:bottom w:w="0" w:type="dxa"/>
              <w:right w:w="28" w:type="dxa"/>
            </w:tcMar>
          </w:tcPr>
          <w:p w14:paraId="2A9B377E" w14:textId="77777777" w:rsidR="007625DA" w:rsidRDefault="007625DA" w:rsidP="005C54C0">
            <w:pPr>
              <w:spacing w:after="0"/>
              <w:rPr>
                <w:rFonts w:ascii="Courier New" w:hAnsi="Courier New" w:cs="Courier New"/>
              </w:rPr>
            </w:pPr>
            <w:proofErr w:type="spellStart"/>
            <w:r>
              <w:rPr>
                <w:rFonts w:ascii="Courier New" w:hAnsi="Courier New" w:cs="Courier New"/>
              </w:rPr>
              <w:t>mLTestingResult</w:t>
            </w:r>
            <w:proofErr w:type="spellEnd"/>
          </w:p>
        </w:tc>
        <w:tc>
          <w:tcPr>
            <w:tcW w:w="4489" w:type="dxa"/>
            <w:shd w:val="clear" w:color="auto" w:fill="auto"/>
            <w:tcMar>
              <w:top w:w="0" w:type="dxa"/>
              <w:left w:w="28" w:type="dxa"/>
              <w:bottom w:w="0" w:type="dxa"/>
              <w:right w:w="28" w:type="dxa"/>
            </w:tcMar>
          </w:tcPr>
          <w:p w14:paraId="1FAC9DBD" w14:textId="77777777" w:rsidR="007625DA" w:rsidRDefault="007625DA" w:rsidP="005C54C0">
            <w:pPr>
              <w:pStyle w:val="TAL"/>
            </w:pPr>
            <w:r w:rsidRPr="00F17505">
              <w:t xml:space="preserve">It provides the address where </w:t>
            </w:r>
            <w:r>
              <w:t>the testing result (including the inference result for each testing data example) is provided.</w:t>
            </w:r>
          </w:p>
          <w:p w14:paraId="3C2C21A5" w14:textId="77777777" w:rsidR="007625DA" w:rsidRPr="003E7E8D" w:rsidRDefault="007625DA" w:rsidP="005C54C0">
            <w:pPr>
              <w:pStyle w:val="TAL"/>
            </w:pPr>
            <w:r w:rsidRPr="00F17505">
              <w:t xml:space="preserve">The detailed </w:t>
            </w:r>
            <w:r>
              <w:t>testing</w:t>
            </w:r>
            <w:r w:rsidRPr="00F17505">
              <w:t xml:space="preserve"> </w:t>
            </w:r>
            <w:r>
              <w:t>result</w:t>
            </w:r>
            <w:r w:rsidRPr="00F17505">
              <w:t xml:space="preserve"> format is vendor specific.</w:t>
            </w:r>
          </w:p>
          <w:p w14:paraId="04138372" w14:textId="77777777" w:rsidR="007625DA" w:rsidRPr="003E7E8D" w:rsidRDefault="007625DA" w:rsidP="005C54C0">
            <w:pPr>
              <w:pStyle w:val="TAL"/>
            </w:pPr>
          </w:p>
          <w:p w14:paraId="7BA67158" w14:textId="77777777" w:rsidR="007625DA" w:rsidRPr="003E7E8D" w:rsidRDefault="007625DA" w:rsidP="005C54C0">
            <w:pPr>
              <w:pStyle w:val="TAL"/>
            </w:pPr>
            <w:r w:rsidRPr="003E7E8D">
              <w:t>allowedValues: N/A.</w:t>
            </w:r>
          </w:p>
          <w:p w14:paraId="3B57415E" w14:textId="77777777" w:rsidR="007625DA" w:rsidRPr="003E7E8D" w:rsidRDefault="007625DA" w:rsidP="005C54C0">
            <w:pPr>
              <w:spacing w:after="0"/>
              <w:rPr>
                <w:rFonts w:ascii="Arial" w:hAnsi="Arial"/>
                <w:sz w:val="18"/>
              </w:rPr>
            </w:pPr>
          </w:p>
        </w:tc>
        <w:tc>
          <w:tcPr>
            <w:tcW w:w="2006" w:type="dxa"/>
            <w:tcMar>
              <w:top w:w="0" w:type="dxa"/>
              <w:left w:w="28" w:type="dxa"/>
              <w:bottom w:w="0" w:type="dxa"/>
              <w:right w:w="28" w:type="dxa"/>
            </w:tcMar>
          </w:tcPr>
          <w:p w14:paraId="1D738B7E"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type: String</w:t>
            </w:r>
          </w:p>
          <w:p w14:paraId="74BB1A2A"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multiplicity: 1</w:t>
            </w:r>
          </w:p>
          <w:p w14:paraId="48E7C2B4"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isOrdered: False</w:t>
            </w:r>
          </w:p>
          <w:p w14:paraId="7E25608F"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isUnique: True</w:t>
            </w:r>
          </w:p>
          <w:p w14:paraId="7AF640BC"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 xml:space="preserve">defaultValue: None </w:t>
            </w:r>
          </w:p>
          <w:p w14:paraId="541E76FD"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isNullable: True</w:t>
            </w:r>
          </w:p>
        </w:tc>
      </w:tr>
      <w:tr w:rsidR="007625DA" w:rsidRPr="00F17505" w14:paraId="20BDB691" w14:textId="77777777" w:rsidTr="00C926C2">
        <w:trPr>
          <w:jc w:val="center"/>
        </w:trPr>
        <w:tc>
          <w:tcPr>
            <w:tcW w:w="3161" w:type="dxa"/>
            <w:tcMar>
              <w:top w:w="0" w:type="dxa"/>
              <w:left w:w="28" w:type="dxa"/>
              <w:bottom w:w="0" w:type="dxa"/>
              <w:right w:w="28" w:type="dxa"/>
            </w:tcMar>
          </w:tcPr>
          <w:p w14:paraId="19D705F1" w14:textId="77777777" w:rsidR="007625DA" w:rsidRDefault="007625DA" w:rsidP="005C54C0">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489" w:type="dxa"/>
            <w:shd w:val="clear" w:color="auto" w:fill="auto"/>
            <w:tcMar>
              <w:top w:w="0" w:type="dxa"/>
              <w:left w:w="28" w:type="dxa"/>
              <w:bottom w:w="0" w:type="dxa"/>
              <w:right w:w="28" w:type="dxa"/>
            </w:tcMar>
          </w:tcPr>
          <w:p w14:paraId="690BA060" w14:textId="77777777" w:rsidR="007625DA" w:rsidRDefault="007625DA" w:rsidP="005C54C0">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7E147B0E" w14:textId="77777777" w:rsidR="007625DA" w:rsidRDefault="007625DA" w:rsidP="005C54C0">
            <w:pPr>
              <w:pStyle w:val="TAL"/>
            </w:pPr>
          </w:p>
          <w:p w14:paraId="72C1D5C6" w14:textId="77777777" w:rsidR="007625DA" w:rsidRDefault="007625DA" w:rsidP="005C54C0">
            <w:pPr>
              <w:pStyle w:val="TAL"/>
            </w:pPr>
            <w:r>
              <w:t>allowedValues: DN</w:t>
            </w:r>
          </w:p>
        </w:tc>
        <w:tc>
          <w:tcPr>
            <w:tcW w:w="2006" w:type="dxa"/>
            <w:tcMar>
              <w:top w:w="0" w:type="dxa"/>
              <w:left w:w="28" w:type="dxa"/>
              <w:bottom w:w="0" w:type="dxa"/>
              <w:right w:w="28" w:type="dxa"/>
            </w:tcMar>
          </w:tcPr>
          <w:p w14:paraId="1132F95B" w14:textId="77777777" w:rsidR="007625DA" w:rsidRPr="003E7E8D" w:rsidRDefault="007625DA" w:rsidP="005C54C0">
            <w:pPr>
              <w:pStyle w:val="TAL"/>
            </w:pPr>
            <w:r w:rsidRPr="003E7E8D">
              <w:t>Type: DN (see TS 32.156 [13])</w:t>
            </w:r>
          </w:p>
          <w:p w14:paraId="6B94C53D" w14:textId="77777777" w:rsidR="007625DA" w:rsidRPr="003E7E8D" w:rsidRDefault="007625DA" w:rsidP="005C54C0">
            <w:pPr>
              <w:pStyle w:val="TAL"/>
            </w:pPr>
            <w:r w:rsidRPr="003E7E8D">
              <w:t>multiplicity: 1</w:t>
            </w:r>
          </w:p>
          <w:p w14:paraId="455FA34E" w14:textId="77777777" w:rsidR="007625DA" w:rsidRPr="003E7E8D" w:rsidRDefault="007625DA" w:rsidP="005C54C0">
            <w:pPr>
              <w:pStyle w:val="TAL"/>
            </w:pPr>
            <w:r w:rsidRPr="003E7E8D">
              <w:t>isOrdered: False</w:t>
            </w:r>
          </w:p>
          <w:p w14:paraId="0108C1C7" w14:textId="77777777" w:rsidR="007625DA" w:rsidRPr="003E7E8D" w:rsidRDefault="007625DA" w:rsidP="005C54C0">
            <w:pPr>
              <w:pStyle w:val="TAL"/>
            </w:pPr>
            <w:r w:rsidRPr="003E7E8D">
              <w:t>isUnique: True</w:t>
            </w:r>
          </w:p>
          <w:p w14:paraId="47FEABFC" w14:textId="77777777" w:rsidR="007625DA" w:rsidRPr="003E7E8D" w:rsidRDefault="007625DA" w:rsidP="005C54C0">
            <w:pPr>
              <w:pStyle w:val="TAL"/>
            </w:pPr>
            <w:r w:rsidRPr="003E7E8D">
              <w:t xml:space="preserve">defaultValue: None </w:t>
            </w:r>
          </w:p>
          <w:p w14:paraId="1018C156" w14:textId="77777777" w:rsidR="007625DA" w:rsidRPr="003E7E8D" w:rsidRDefault="007625DA" w:rsidP="005C54C0">
            <w:pPr>
              <w:pStyle w:val="TAL"/>
            </w:pPr>
            <w:r w:rsidRPr="003E7E8D">
              <w:t>isNullable: True</w:t>
            </w:r>
          </w:p>
        </w:tc>
      </w:tr>
      <w:tr w:rsidR="007625DA" w:rsidRPr="00F17505" w14:paraId="5A78FACE" w14:textId="77777777" w:rsidTr="00C926C2">
        <w:trPr>
          <w:jc w:val="center"/>
        </w:trPr>
        <w:tc>
          <w:tcPr>
            <w:tcW w:w="3161" w:type="dxa"/>
            <w:tcMar>
              <w:top w:w="0" w:type="dxa"/>
              <w:left w:w="28" w:type="dxa"/>
              <w:bottom w:w="0" w:type="dxa"/>
              <w:right w:w="28" w:type="dxa"/>
            </w:tcMar>
          </w:tcPr>
          <w:p w14:paraId="2911A69A" w14:textId="77777777" w:rsidR="007625DA" w:rsidRPr="00F17505" w:rsidRDefault="007625DA" w:rsidP="005C54C0">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489" w:type="dxa"/>
            <w:shd w:val="clear" w:color="auto" w:fill="auto"/>
            <w:tcMar>
              <w:top w:w="0" w:type="dxa"/>
              <w:left w:w="28" w:type="dxa"/>
              <w:bottom w:w="0" w:type="dxa"/>
              <w:right w:w="28" w:type="dxa"/>
            </w:tcMar>
          </w:tcPr>
          <w:p w14:paraId="25313831" w14:textId="77777777" w:rsidR="007625DA" w:rsidRPr="00F17505" w:rsidRDefault="007625DA" w:rsidP="005C54C0">
            <w:pPr>
              <w:pStyle w:val="TAL"/>
              <w:rPr>
                <w:rFonts w:cs="Arial"/>
                <w:szCs w:val="18"/>
              </w:rPr>
            </w:pPr>
            <w:r w:rsidRPr="00F17505">
              <w:rPr>
                <w:lang w:eastAsia="zh-CN"/>
              </w:rPr>
              <w:t xml:space="preserve">It </w:t>
            </w:r>
            <w:r w:rsidRPr="00F17505">
              <w:t xml:space="preserve">identifies </w:t>
            </w:r>
            <w:r>
              <w:t xml:space="preserve">a specific </w:t>
            </w:r>
            <w:proofErr w:type="spellStart"/>
            <w:r>
              <w:rPr>
                <w:rFonts w:ascii="Courier New" w:hAnsi="Courier New" w:cs="Courier New"/>
              </w:rPr>
              <w:t>PerformanceIndicator</w:t>
            </w:r>
            <w:proofErr w:type="spellEnd"/>
            <w:r>
              <w:t xml:space="preserve"> </w:t>
            </w:r>
            <w:r w:rsidRPr="00C644B2">
              <w:rPr>
                <w:lang w:eastAsia="zh-CN"/>
              </w:rPr>
              <w:t xml:space="preserve">of an </w:t>
            </w:r>
            <w:r w:rsidRPr="00F17505">
              <w:rPr>
                <w:lang w:eastAsia="zh-CN"/>
              </w:rPr>
              <w:t>ML entity</w:t>
            </w:r>
            <w:r w:rsidRPr="00F17505">
              <w:rPr>
                <w:rFonts w:cs="Arial"/>
                <w:szCs w:val="18"/>
              </w:rPr>
              <w:t>.</w:t>
            </w:r>
          </w:p>
          <w:p w14:paraId="6C4565E6" w14:textId="77777777" w:rsidR="007625DA" w:rsidRPr="00F17505" w:rsidRDefault="007625DA" w:rsidP="005C54C0">
            <w:pPr>
              <w:pStyle w:val="TAL"/>
              <w:rPr>
                <w:rFonts w:cs="Arial"/>
                <w:szCs w:val="18"/>
              </w:rPr>
            </w:pPr>
          </w:p>
          <w:p w14:paraId="3D6307F0" w14:textId="77777777" w:rsidR="007625DA" w:rsidRPr="00E70819" w:rsidRDefault="007625DA" w:rsidP="005C54C0">
            <w:pPr>
              <w:pStyle w:val="TAL"/>
            </w:pPr>
            <w:r w:rsidRPr="00F17505">
              <w:rPr>
                <w:color w:val="000000"/>
              </w:rPr>
              <w:t>allowedValues: N/A.</w:t>
            </w:r>
          </w:p>
        </w:tc>
        <w:tc>
          <w:tcPr>
            <w:tcW w:w="2006" w:type="dxa"/>
            <w:tcMar>
              <w:top w:w="0" w:type="dxa"/>
              <w:left w:w="28" w:type="dxa"/>
              <w:bottom w:w="0" w:type="dxa"/>
              <w:right w:w="28" w:type="dxa"/>
            </w:tcMar>
          </w:tcPr>
          <w:p w14:paraId="1B3464DF"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A30CE5">
              <w:rPr>
                <w:rFonts w:ascii="Arial" w:hAnsi="Arial" w:cs="Arial"/>
                <w:sz w:val="18"/>
                <w:szCs w:val="18"/>
              </w:rPr>
              <w:t>Supported</w:t>
            </w:r>
            <w:r w:rsidRPr="00A30CE5">
              <w:rPr>
                <w:rFonts w:ascii="Arial" w:eastAsia="Courier New" w:hAnsi="Arial" w:cs="Arial"/>
                <w:sz w:val="18"/>
                <w:szCs w:val="18"/>
              </w:rPr>
              <w:t>PerfIndicator</w:t>
            </w:r>
            <w:proofErr w:type="spellEnd"/>
            <w:r w:rsidDel="002171AF">
              <w:rPr>
                <w:rFonts w:ascii="Courier New" w:hAnsi="Courier New" w:cs="Courier New"/>
              </w:rPr>
              <w:t xml:space="preserve"> </w:t>
            </w:r>
          </w:p>
          <w:p w14:paraId="440E7AF4"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 1</w:t>
            </w:r>
          </w:p>
          <w:p w14:paraId="7A8FC877"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N/A</w:t>
            </w:r>
          </w:p>
          <w:p w14:paraId="790A77A9"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N/A</w:t>
            </w:r>
          </w:p>
          <w:p w14:paraId="219D871B"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54E243" w14:textId="77777777" w:rsidR="007625DA" w:rsidRPr="003E7E8D" w:rsidRDefault="007625DA" w:rsidP="005C54C0">
            <w:pPr>
              <w:pStyle w:val="TAL"/>
            </w:pPr>
            <w:r w:rsidRPr="00F17505">
              <w:rPr>
                <w:rFonts w:cs="Arial"/>
                <w:szCs w:val="18"/>
              </w:rPr>
              <w:t>isNullable: True</w:t>
            </w:r>
          </w:p>
        </w:tc>
      </w:tr>
      <w:tr w:rsidR="007625DA" w:rsidRPr="00F17505" w14:paraId="3AD2906E" w14:textId="77777777" w:rsidTr="00C926C2">
        <w:trPr>
          <w:jc w:val="center"/>
        </w:trPr>
        <w:tc>
          <w:tcPr>
            <w:tcW w:w="3161" w:type="dxa"/>
            <w:tcMar>
              <w:top w:w="0" w:type="dxa"/>
              <w:left w:w="28" w:type="dxa"/>
              <w:bottom w:w="0" w:type="dxa"/>
              <w:right w:w="28" w:type="dxa"/>
            </w:tcMar>
          </w:tcPr>
          <w:p w14:paraId="6E3AA233" w14:textId="77777777" w:rsidR="007625DA" w:rsidRPr="00F17505" w:rsidRDefault="007625DA" w:rsidP="005C54C0">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489" w:type="dxa"/>
            <w:shd w:val="clear" w:color="auto" w:fill="auto"/>
            <w:tcMar>
              <w:top w:w="0" w:type="dxa"/>
              <w:left w:w="28" w:type="dxa"/>
              <w:bottom w:w="0" w:type="dxa"/>
              <w:right w:w="28" w:type="dxa"/>
            </w:tcMar>
          </w:tcPr>
          <w:p w14:paraId="5A6D77E9" w14:textId="77777777" w:rsidR="007625DA" w:rsidRPr="00496456" w:rsidRDefault="007625DA" w:rsidP="005C54C0">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349E0960" w14:textId="77777777" w:rsidR="007625DA" w:rsidRPr="00E70819" w:rsidRDefault="007625DA" w:rsidP="005C54C0">
            <w:pPr>
              <w:pStyle w:val="TAL"/>
            </w:pPr>
            <w:r w:rsidRPr="00496456">
              <w:rPr>
                <w:rFonts w:cs="Arial"/>
                <w:szCs w:val="18"/>
              </w:rPr>
              <w:t xml:space="preserve">allowedValues: </w:t>
            </w:r>
            <w:r>
              <w:rPr>
                <w:rFonts w:cs="Arial"/>
                <w:szCs w:val="18"/>
              </w:rPr>
              <w:t>N/A</w:t>
            </w:r>
          </w:p>
        </w:tc>
        <w:tc>
          <w:tcPr>
            <w:tcW w:w="2006" w:type="dxa"/>
            <w:tcMar>
              <w:top w:w="0" w:type="dxa"/>
              <w:left w:w="28" w:type="dxa"/>
              <w:bottom w:w="0" w:type="dxa"/>
              <w:right w:w="28" w:type="dxa"/>
            </w:tcMar>
          </w:tcPr>
          <w:p w14:paraId="2DDA78A6" w14:textId="77777777" w:rsidR="007625DA" w:rsidRPr="00506640" w:rsidRDefault="007625DA" w:rsidP="005C54C0">
            <w:pPr>
              <w:pStyle w:val="TAL"/>
              <w:rPr>
                <w:rFonts w:eastAsia="Courier New"/>
              </w:rPr>
            </w:pPr>
            <w:r w:rsidRPr="00506640">
              <w:rPr>
                <w:rFonts w:eastAsia="Courier New"/>
              </w:rPr>
              <w:t xml:space="preserve">type: </w:t>
            </w:r>
            <w:r>
              <w:rPr>
                <w:rFonts w:eastAsia="Courier New"/>
              </w:rPr>
              <w:t>string</w:t>
            </w:r>
          </w:p>
          <w:p w14:paraId="31534ACD" w14:textId="77777777" w:rsidR="007625DA" w:rsidRPr="00506640" w:rsidRDefault="007625DA" w:rsidP="005C54C0">
            <w:pPr>
              <w:pStyle w:val="TAL"/>
              <w:keepNext w:val="0"/>
              <w:rPr>
                <w:rFonts w:eastAsia="Courier New"/>
              </w:rPr>
            </w:pPr>
            <w:r w:rsidRPr="00506640">
              <w:rPr>
                <w:rFonts w:eastAsia="Courier New"/>
              </w:rPr>
              <w:t>multiplicity: 1</w:t>
            </w:r>
          </w:p>
          <w:p w14:paraId="636973C9" w14:textId="77777777" w:rsidR="007625DA" w:rsidRPr="00506640" w:rsidRDefault="007625DA" w:rsidP="005C54C0">
            <w:pPr>
              <w:pStyle w:val="TAL"/>
              <w:keepNext w:val="0"/>
              <w:rPr>
                <w:rFonts w:eastAsia="Courier New"/>
              </w:rPr>
            </w:pPr>
            <w:r w:rsidRPr="00506640">
              <w:rPr>
                <w:rFonts w:eastAsia="Courier New"/>
              </w:rPr>
              <w:t xml:space="preserve">isOrdered: </w:t>
            </w:r>
            <w:r w:rsidRPr="00506640">
              <w:t>N/A</w:t>
            </w:r>
          </w:p>
          <w:p w14:paraId="5F8BD3A3" w14:textId="77777777" w:rsidR="007625DA" w:rsidRPr="00506640" w:rsidRDefault="007625DA" w:rsidP="005C54C0">
            <w:pPr>
              <w:pStyle w:val="TAL"/>
              <w:keepNext w:val="0"/>
              <w:rPr>
                <w:rFonts w:eastAsia="Courier New"/>
              </w:rPr>
            </w:pPr>
            <w:r w:rsidRPr="00506640">
              <w:rPr>
                <w:rFonts w:eastAsia="Courier New"/>
              </w:rPr>
              <w:t xml:space="preserve">isUnique: </w:t>
            </w:r>
            <w:r w:rsidRPr="00506640">
              <w:t>N/A</w:t>
            </w:r>
          </w:p>
          <w:p w14:paraId="12430A74" w14:textId="77777777" w:rsidR="007625DA" w:rsidRPr="00506640" w:rsidRDefault="007625DA" w:rsidP="005C54C0">
            <w:pPr>
              <w:pStyle w:val="TAL"/>
              <w:keepNext w:val="0"/>
              <w:rPr>
                <w:rFonts w:eastAsia="Courier New"/>
              </w:rPr>
            </w:pPr>
            <w:r w:rsidRPr="00506640">
              <w:rPr>
                <w:rFonts w:eastAsia="Courier New"/>
              </w:rPr>
              <w:t>defaultValue: None</w:t>
            </w:r>
          </w:p>
          <w:p w14:paraId="30F4CFBF" w14:textId="77777777" w:rsidR="007625DA" w:rsidRPr="003E7E8D" w:rsidRDefault="007625DA" w:rsidP="005C54C0">
            <w:pPr>
              <w:pStyle w:val="TAL"/>
            </w:pPr>
            <w:r w:rsidRPr="00506640">
              <w:rPr>
                <w:rFonts w:eastAsia="Courier New"/>
              </w:rPr>
              <w:t>isNullable: False</w:t>
            </w:r>
          </w:p>
        </w:tc>
      </w:tr>
      <w:tr w:rsidR="007625DA" w:rsidRPr="00F17505" w14:paraId="3F2CCD08" w14:textId="77777777" w:rsidTr="00C926C2">
        <w:trPr>
          <w:jc w:val="center"/>
        </w:trPr>
        <w:tc>
          <w:tcPr>
            <w:tcW w:w="3161" w:type="dxa"/>
            <w:tcMar>
              <w:top w:w="0" w:type="dxa"/>
              <w:left w:w="28" w:type="dxa"/>
              <w:bottom w:w="0" w:type="dxa"/>
              <w:right w:w="28" w:type="dxa"/>
            </w:tcMar>
          </w:tcPr>
          <w:p w14:paraId="3AFB8EB9" w14:textId="77777777" w:rsidR="007625DA" w:rsidRPr="00F17505" w:rsidRDefault="007625DA" w:rsidP="005C54C0">
            <w:pPr>
              <w:spacing w:after="0"/>
              <w:rPr>
                <w:rFonts w:ascii="Courier New" w:hAnsi="Courier New" w:cs="Courier New"/>
              </w:rPr>
            </w:pPr>
            <w:proofErr w:type="spellStart"/>
            <w:r>
              <w:rPr>
                <w:rFonts w:ascii="Courier New" w:hAnsi="Courier New" w:cs="Courier New"/>
              </w:rPr>
              <w:t>isSupportedForTraining</w:t>
            </w:r>
            <w:proofErr w:type="spellEnd"/>
          </w:p>
        </w:tc>
        <w:tc>
          <w:tcPr>
            <w:tcW w:w="4489" w:type="dxa"/>
            <w:shd w:val="clear" w:color="auto" w:fill="auto"/>
            <w:tcMar>
              <w:top w:w="0" w:type="dxa"/>
              <w:left w:w="28" w:type="dxa"/>
              <w:bottom w:w="0" w:type="dxa"/>
              <w:right w:w="28" w:type="dxa"/>
            </w:tcMar>
          </w:tcPr>
          <w:p w14:paraId="5F9F22FA" w14:textId="77777777" w:rsidR="007625DA" w:rsidRPr="00F17505" w:rsidRDefault="007625DA" w:rsidP="005C54C0">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770DAD81" w14:textId="77777777" w:rsidR="007625DA" w:rsidRPr="00F17505" w:rsidRDefault="007625DA" w:rsidP="005C54C0">
            <w:pPr>
              <w:pStyle w:val="TAL"/>
            </w:pPr>
          </w:p>
          <w:p w14:paraId="62C62226" w14:textId="77777777" w:rsidR="007625DA" w:rsidRPr="00E70819" w:rsidRDefault="007625DA" w:rsidP="005C54C0">
            <w:pPr>
              <w:pStyle w:val="TAL"/>
            </w:pPr>
            <w:r w:rsidRPr="00F17505">
              <w:t>allowedValues: TRUE, FALSE.</w:t>
            </w:r>
          </w:p>
        </w:tc>
        <w:tc>
          <w:tcPr>
            <w:tcW w:w="2006" w:type="dxa"/>
            <w:tcMar>
              <w:top w:w="0" w:type="dxa"/>
              <w:left w:w="28" w:type="dxa"/>
              <w:bottom w:w="0" w:type="dxa"/>
              <w:right w:w="28" w:type="dxa"/>
            </w:tcMar>
          </w:tcPr>
          <w:p w14:paraId="66190869" w14:textId="77777777" w:rsidR="007625DA" w:rsidRPr="00506640" w:rsidRDefault="007625DA" w:rsidP="005C54C0">
            <w:pPr>
              <w:pStyle w:val="TAL"/>
              <w:keepNext w:val="0"/>
              <w:rPr>
                <w:rFonts w:eastAsia="Courier New"/>
              </w:rPr>
            </w:pPr>
            <w:r w:rsidRPr="00506640">
              <w:rPr>
                <w:rFonts w:eastAsia="Courier New"/>
              </w:rPr>
              <w:t xml:space="preserve">type: </w:t>
            </w:r>
            <w:r>
              <w:rPr>
                <w:rFonts w:eastAsia="Courier New"/>
                <w:lang w:eastAsia="zh-CN"/>
              </w:rPr>
              <w:t>Boolean</w:t>
            </w:r>
          </w:p>
          <w:p w14:paraId="6964809B" w14:textId="77777777" w:rsidR="007625DA" w:rsidRPr="00506640" w:rsidRDefault="007625DA" w:rsidP="005C54C0">
            <w:pPr>
              <w:pStyle w:val="TAL"/>
              <w:keepNext w:val="0"/>
              <w:rPr>
                <w:rFonts w:eastAsia="Courier New"/>
              </w:rPr>
            </w:pPr>
            <w:r w:rsidRPr="00506640">
              <w:rPr>
                <w:rFonts w:eastAsia="Courier New"/>
              </w:rPr>
              <w:t>multiplicity: 1</w:t>
            </w:r>
          </w:p>
          <w:p w14:paraId="4FA699B1" w14:textId="77777777" w:rsidR="007625DA" w:rsidRPr="00506640" w:rsidRDefault="007625DA" w:rsidP="005C54C0">
            <w:pPr>
              <w:pStyle w:val="TAL"/>
              <w:keepNext w:val="0"/>
              <w:rPr>
                <w:rFonts w:eastAsia="Courier New"/>
              </w:rPr>
            </w:pPr>
            <w:r w:rsidRPr="00506640">
              <w:rPr>
                <w:rFonts w:eastAsia="Courier New"/>
              </w:rPr>
              <w:t>isOrdered: False</w:t>
            </w:r>
          </w:p>
          <w:p w14:paraId="4562FDE8" w14:textId="77777777" w:rsidR="007625DA" w:rsidRPr="00506640" w:rsidRDefault="007625DA" w:rsidP="005C54C0">
            <w:pPr>
              <w:pStyle w:val="TAL"/>
              <w:keepNext w:val="0"/>
              <w:rPr>
                <w:rFonts w:eastAsia="Courier New"/>
              </w:rPr>
            </w:pPr>
            <w:r w:rsidRPr="00506640">
              <w:rPr>
                <w:rFonts w:eastAsia="Courier New"/>
              </w:rPr>
              <w:t>isUnique: True</w:t>
            </w:r>
          </w:p>
          <w:p w14:paraId="01B3889F" w14:textId="77777777" w:rsidR="007625DA" w:rsidRPr="00506640" w:rsidRDefault="007625DA" w:rsidP="005C54C0">
            <w:pPr>
              <w:pStyle w:val="TAL"/>
              <w:keepNext w:val="0"/>
              <w:rPr>
                <w:rFonts w:eastAsia="Courier New"/>
              </w:rPr>
            </w:pPr>
            <w:r w:rsidRPr="00506640">
              <w:rPr>
                <w:rFonts w:eastAsia="Courier New"/>
              </w:rPr>
              <w:t xml:space="preserve">defaultValue: </w:t>
            </w:r>
            <w:r w:rsidRPr="00F17505">
              <w:t>FALSE</w:t>
            </w:r>
          </w:p>
          <w:p w14:paraId="5F8CFF58" w14:textId="77777777" w:rsidR="007625DA" w:rsidRPr="003E7E8D" w:rsidRDefault="007625DA" w:rsidP="005C54C0">
            <w:pPr>
              <w:pStyle w:val="TAL"/>
            </w:pPr>
            <w:r w:rsidRPr="00506640">
              <w:rPr>
                <w:rFonts w:eastAsia="Courier New"/>
              </w:rPr>
              <w:t>isNullable: False</w:t>
            </w:r>
          </w:p>
        </w:tc>
      </w:tr>
      <w:tr w:rsidR="007625DA" w:rsidRPr="00F17505" w14:paraId="3590A5D6" w14:textId="77777777" w:rsidTr="00C926C2">
        <w:trPr>
          <w:jc w:val="center"/>
        </w:trPr>
        <w:tc>
          <w:tcPr>
            <w:tcW w:w="3161" w:type="dxa"/>
            <w:tcMar>
              <w:top w:w="0" w:type="dxa"/>
              <w:left w:w="28" w:type="dxa"/>
              <w:bottom w:w="0" w:type="dxa"/>
              <w:right w:w="28" w:type="dxa"/>
            </w:tcMar>
          </w:tcPr>
          <w:p w14:paraId="34C27244" w14:textId="77777777" w:rsidR="007625DA" w:rsidRPr="00F17505" w:rsidRDefault="007625DA" w:rsidP="005C54C0">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489" w:type="dxa"/>
            <w:shd w:val="clear" w:color="auto" w:fill="auto"/>
            <w:tcMar>
              <w:top w:w="0" w:type="dxa"/>
              <w:left w:w="28" w:type="dxa"/>
              <w:bottom w:w="0" w:type="dxa"/>
              <w:right w:w="28" w:type="dxa"/>
            </w:tcMar>
          </w:tcPr>
          <w:p w14:paraId="22A663AF" w14:textId="77777777" w:rsidR="007625DA" w:rsidRDefault="007625DA" w:rsidP="005C54C0">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644B0744" w14:textId="77777777" w:rsidR="007625DA" w:rsidRPr="00F17505" w:rsidRDefault="007625DA" w:rsidP="005C54C0">
            <w:pPr>
              <w:pStyle w:val="TAL"/>
            </w:pPr>
            <w:r w:rsidRPr="00F17505">
              <w:t xml:space="preserve">Default value is set to "FALSE". </w:t>
            </w:r>
          </w:p>
          <w:p w14:paraId="2D629B9D" w14:textId="77777777" w:rsidR="007625DA" w:rsidRPr="00F17505" w:rsidRDefault="007625DA" w:rsidP="005C54C0">
            <w:pPr>
              <w:pStyle w:val="TAL"/>
            </w:pPr>
          </w:p>
          <w:p w14:paraId="3AF89CB1" w14:textId="77777777" w:rsidR="007625DA" w:rsidRPr="00E70819" w:rsidRDefault="007625DA" w:rsidP="005C54C0">
            <w:pPr>
              <w:pStyle w:val="TAL"/>
            </w:pPr>
            <w:r w:rsidRPr="00F17505">
              <w:t>allowedValues: TRUE, FALSE.</w:t>
            </w:r>
          </w:p>
        </w:tc>
        <w:tc>
          <w:tcPr>
            <w:tcW w:w="2006" w:type="dxa"/>
            <w:tcMar>
              <w:top w:w="0" w:type="dxa"/>
              <w:left w:w="28" w:type="dxa"/>
              <w:bottom w:w="0" w:type="dxa"/>
              <w:right w:w="28" w:type="dxa"/>
            </w:tcMar>
          </w:tcPr>
          <w:p w14:paraId="6EA01727" w14:textId="77777777" w:rsidR="007625DA" w:rsidRPr="00506640" w:rsidRDefault="007625DA" w:rsidP="005C54C0">
            <w:pPr>
              <w:pStyle w:val="TAL"/>
              <w:keepNext w:val="0"/>
              <w:rPr>
                <w:rFonts w:eastAsia="Courier New"/>
              </w:rPr>
            </w:pPr>
            <w:r w:rsidRPr="00506640">
              <w:rPr>
                <w:rFonts w:eastAsia="Courier New"/>
              </w:rPr>
              <w:t xml:space="preserve">type: </w:t>
            </w:r>
            <w:r>
              <w:rPr>
                <w:rFonts w:eastAsia="Courier New"/>
                <w:lang w:eastAsia="zh-CN"/>
              </w:rPr>
              <w:t>Boolean</w:t>
            </w:r>
          </w:p>
          <w:p w14:paraId="0EA51FBE" w14:textId="77777777" w:rsidR="007625DA" w:rsidRPr="00506640" w:rsidRDefault="007625DA" w:rsidP="005C54C0">
            <w:pPr>
              <w:pStyle w:val="TAL"/>
              <w:keepNext w:val="0"/>
              <w:rPr>
                <w:rFonts w:eastAsia="Courier New"/>
              </w:rPr>
            </w:pPr>
            <w:r w:rsidRPr="00506640">
              <w:rPr>
                <w:rFonts w:eastAsia="Courier New"/>
              </w:rPr>
              <w:t>multiplicity: 1</w:t>
            </w:r>
          </w:p>
          <w:p w14:paraId="6FBF7724" w14:textId="77777777" w:rsidR="007625DA" w:rsidRPr="00506640" w:rsidRDefault="007625DA" w:rsidP="005C54C0">
            <w:pPr>
              <w:pStyle w:val="TAL"/>
              <w:keepNext w:val="0"/>
              <w:rPr>
                <w:rFonts w:eastAsia="Courier New"/>
              </w:rPr>
            </w:pPr>
            <w:r w:rsidRPr="00506640">
              <w:rPr>
                <w:rFonts w:eastAsia="Courier New"/>
              </w:rPr>
              <w:t>isOrdered: False</w:t>
            </w:r>
          </w:p>
          <w:p w14:paraId="1F4A85FC" w14:textId="77777777" w:rsidR="007625DA" w:rsidRPr="00506640" w:rsidRDefault="007625DA" w:rsidP="005C54C0">
            <w:pPr>
              <w:pStyle w:val="TAL"/>
              <w:keepNext w:val="0"/>
              <w:rPr>
                <w:rFonts w:eastAsia="Courier New"/>
              </w:rPr>
            </w:pPr>
            <w:r w:rsidRPr="00506640">
              <w:rPr>
                <w:rFonts w:eastAsia="Courier New"/>
              </w:rPr>
              <w:t>isUnique: True</w:t>
            </w:r>
          </w:p>
          <w:p w14:paraId="0902C93A" w14:textId="77777777" w:rsidR="007625DA" w:rsidRPr="00506640" w:rsidRDefault="007625DA" w:rsidP="005C54C0">
            <w:pPr>
              <w:pStyle w:val="TAL"/>
              <w:keepNext w:val="0"/>
              <w:rPr>
                <w:rFonts w:eastAsia="Courier New"/>
              </w:rPr>
            </w:pPr>
            <w:r w:rsidRPr="00506640">
              <w:rPr>
                <w:rFonts w:eastAsia="Courier New"/>
              </w:rPr>
              <w:t xml:space="preserve">defaultValue: </w:t>
            </w:r>
            <w:r w:rsidRPr="00F17505">
              <w:t>FALSE</w:t>
            </w:r>
          </w:p>
          <w:p w14:paraId="4AEE5DC8" w14:textId="77777777" w:rsidR="007625DA" w:rsidRPr="003E7E8D" w:rsidRDefault="007625DA" w:rsidP="005C54C0">
            <w:pPr>
              <w:pStyle w:val="TAL"/>
            </w:pPr>
            <w:r w:rsidRPr="00506640">
              <w:rPr>
                <w:rFonts w:eastAsia="Courier New"/>
              </w:rPr>
              <w:t>isNullable: False</w:t>
            </w:r>
          </w:p>
        </w:tc>
      </w:tr>
      <w:tr w:rsidR="007625DA" w:rsidRPr="00F17505" w14:paraId="25388962" w14:textId="77777777" w:rsidTr="00C926C2">
        <w:trPr>
          <w:jc w:val="center"/>
        </w:trPr>
        <w:tc>
          <w:tcPr>
            <w:tcW w:w="3161" w:type="dxa"/>
            <w:tcMar>
              <w:top w:w="0" w:type="dxa"/>
              <w:left w:w="28" w:type="dxa"/>
              <w:bottom w:w="0" w:type="dxa"/>
              <w:right w:w="28" w:type="dxa"/>
            </w:tcMar>
          </w:tcPr>
          <w:p w14:paraId="0936D6F7" w14:textId="77777777" w:rsidR="007625DA" w:rsidRPr="00F60E32" w:rsidRDefault="007625DA" w:rsidP="005C54C0">
            <w:pPr>
              <w:spacing w:after="0"/>
              <w:rPr>
                <w:rFonts w:ascii="Courier New" w:hAnsi="Courier New" w:cs="Courier New"/>
              </w:rPr>
            </w:pPr>
            <w:proofErr w:type="spellStart"/>
            <w:r>
              <w:rPr>
                <w:rFonts w:ascii="Courier New" w:hAnsi="Courier New" w:cs="Courier New"/>
              </w:rPr>
              <w:t>mLUpdateId</w:t>
            </w:r>
            <w:proofErr w:type="spellEnd"/>
          </w:p>
        </w:tc>
        <w:tc>
          <w:tcPr>
            <w:tcW w:w="4489" w:type="dxa"/>
            <w:shd w:val="clear" w:color="auto" w:fill="auto"/>
            <w:tcMar>
              <w:top w:w="0" w:type="dxa"/>
              <w:left w:w="28" w:type="dxa"/>
              <w:bottom w:w="0" w:type="dxa"/>
              <w:right w:w="28" w:type="dxa"/>
            </w:tcMar>
          </w:tcPr>
          <w:p w14:paraId="17E17B81" w14:textId="77777777" w:rsidR="007625DA" w:rsidRPr="00F17505" w:rsidRDefault="007625DA" w:rsidP="005C54C0">
            <w:pPr>
              <w:pStyle w:val="TAL"/>
              <w:rPr>
                <w:rFonts w:cs="Arial"/>
                <w:szCs w:val="18"/>
              </w:rPr>
            </w:pPr>
            <w:r w:rsidRPr="00F17505">
              <w:rPr>
                <w:lang w:eastAsia="zh-CN"/>
              </w:rPr>
              <w:t xml:space="preserve">It </w:t>
            </w:r>
            <w:r w:rsidRPr="00F17505">
              <w:t xml:space="preserve">identifies the </w:t>
            </w:r>
            <w:r>
              <w:t xml:space="preserve">function responsible for </w:t>
            </w:r>
            <w:proofErr w:type="spellStart"/>
            <w:proofErr w:type="gramStart"/>
            <w:r>
              <w:t>MLUpdate</w:t>
            </w:r>
            <w:proofErr w:type="spellEnd"/>
            <w:proofErr w:type="gramEnd"/>
          </w:p>
          <w:p w14:paraId="404BB910" w14:textId="77777777" w:rsidR="007625DA" w:rsidRPr="00F17505" w:rsidRDefault="007625DA" w:rsidP="005C54C0">
            <w:pPr>
              <w:pStyle w:val="TAL"/>
              <w:rPr>
                <w:rFonts w:cs="Arial"/>
                <w:szCs w:val="18"/>
              </w:rPr>
            </w:pPr>
          </w:p>
          <w:p w14:paraId="3407734E" w14:textId="77777777" w:rsidR="007625DA" w:rsidRPr="00506640" w:rsidRDefault="007625DA" w:rsidP="005C54C0">
            <w:pPr>
              <w:pStyle w:val="TAL"/>
              <w:rPr>
                <w:rFonts w:eastAsia="Courier New"/>
              </w:rPr>
            </w:pPr>
            <w:r w:rsidRPr="00F17505">
              <w:rPr>
                <w:color w:val="000000"/>
              </w:rPr>
              <w:t>allowedValues: N/A.</w:t>
            </w:r>
          </w:p>
        </w:tc>
        <w:tc>
          <w:tcPr>
            <w:tcW w:w="2006" w:type="dxa"/>
            <w:tcMar>
              <w:top w:w="0" w:type="dxa"/>
              <w:left w:w="28" w:type="dxa"/>
              <w:bottom w:w="0" w:type="dxa"/>
              <w:right w:w="28" w:type="dxa"/>
            </w:tcMar>
          </w:tcPr>
          <w:p w14:paraId="1CDF3EAC"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type: String</w:t>
            </w:r>
          </w:p>
          <w:p w14:paraId="3B73FCF7"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 1</w:t>
            </w:r>
          </w:p>
          <w:p w14:paraId="6BBC5736"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N/A</w:t>
            </w:r>
          </w:p>
          <w:p w14:paraId="336A9766"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N/A</w:t>
            </w:r>
          </w:p>
          <w:p w14:paraId="1B3EE35F"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A579A5" w14:textId="77777777" w:rsidR="007625DA" w:rsidRPr="00506640" w:rsidRDefault="007625DA" w:rsidP="005C54C0">
            <w:pPr>
              <w:pStyle w:val="TAL"/>
              <w:keepNext w:val="0"/>
              <w:rPr>
                <w:rFonts w:eastAsia="Courier New"/>
              </w:rPr>
            </w:pPr>
            <w:r w:rsidRPr="00F17505">
              <w:rPr>
                <w:rFonts w:cs="Arial"/>
                <w:szCs w:val="18"/>
              </w:rPr>
              <w:t xml:space="preserve">isNullable: </w:t>
            </w:r>
            <w:r>
              <w:rPr>
                <w:rFonts w:cs="Arial"/>
                <w:szCs w:val="18"/>
              </w:rPr>
              <w:t>False</w:t>
            </w:r>
          </w:p>
        </w:tc>
      </w:tr>
      <w:tr w:rsidR="007625DA" w:rsidRPr="00F17505" w14:paraId="37523AF3" w14:textId="77777777" w:rsidTr="00C926C2">
        <w:trPr>
          <w:jc w:val="center"/>
        </w:trPr>
        <w:tc>
          <w:tcPr>
            <w:tcW w:w="3161" w:type="dxa"/>
            <w:tcMar>
              <w:top w:w="0" w:type="dxa"/>
              <w:left w:w="28" w:type="dxa"/>
              <w:bottom w:w="0" w:type="dxa"/>
              <w:right w:w="28" w:type="dxa"/>
            </w:tcMar>
          </w:tcPr>
          <w:p w14:paraId="04FB314C" w14:textId="77777777" w:rsidR="007625DA" w:rsidRPr="00F60E32" w:rsidRDefault="007625DA" w:rsidP="005C54C0">
            <w:pPr>
              <w:spacing w:after="0"/>
              <w:rPr>
                <w:rFonts w:ascii="Courier New" w:hAnsi="Courier New" w:cs="Courier New"/>
              </w:rPr>
            </w:pPr>
            <w:proofErr w:type="spellStart"/>
            <w:r>
              <w:rPr>
                <w:rFonts w:ascii="Courier New" w:hAnsi="Courier New" w:cs="Courier New"/>
                <w:szCs w:val="18"/>
              </w:rPr>
              <w:t>mLUpdate</w:t>
            </w:r>
            <w:r w:rsidRPr="00A82226">
              <w:rPr>
                <w:rFonts w:ascii="Courier New" w:hAnsi="Courier New" w:cs="Courier New"/>
                <w:szCs w:val="18"/>
              </w:rPr>
              <w:t>RequestID</w:t>
            </w:r>
            <w:proofErr w:type="spellEnd"/>
          </w:p>
        </w:tc>
        <w:tc>
          <w:tcPr>
            <w:tcW w:w="4489" w:type="dxa"/>
            <w:shd w:val="clear" w:color="auto" w:fill="auto"/>
            <w:tcMar>
              <w:top w:w="0" w:type="dxa"/>
              <w:left w:w="28" w:type="dxa"/>
              <w:bottom w:w="0" w:type="dxa"/>
              <w:right w:w="28" w:type="dxa"/>
            </w:tcMar>
          </w:tcPr>
          <w:p w14:paraId="339EE908" w14:textId="77777777" w:rsidR="007625DA" w:rsidRPr="00F17505" w:rsidRDefault="007625DA" w:rsidP="005C54C0">
            <w:pPr>
              <w:pStyle w:val="TAL"/>
              <w:rPr>
                <w:rFonts w:cs="Arial"/>
                <w:szCs w:val="18"/>
              </w:rPr>
            </w:pPr>
            <w:r w:rsidRPr="00F17505">
              <w:rPr>
                <w:lang w:eastAsia="zh-CN"/>
              </w:rPr>
              <w:t xml:space="preserve">It </w:t>
            </w:r>
            <w:r w:rsidRPr="00F17505">
              <w:t xml:space="preserve">identifies </w:t>
            </w:r>
            <w:r>
              <w:t xml:space="preserve">a request for </w:t>
            </w:r>
            <w:proofErr w:type="spellStart"/>
            <w:proofErr w:type="gramStart"/>
            <w:r>
              <w:t>MLUpdate</w:t>
            </w:r>
            <w:proofErr w:type="spellEnd"/>
            <w:proofErr w:type="gramEnd"/>
          </w:p>
          <w:p w14:paraId="725EA920" w14:textId="77777777" w:rsidR="007625DA" w:rsidRPr="00F17505" w:rsidRDefault="007625DA" w:rsidP="005C54C0">
            <w:pPr>
              <w:pStyle w:val="TAL"/>
              <w:rPr>
                <w:rFonts w:cs="Arial"/>
                <w:szCs w:val="18"/>
              </w:rPr>
            </w:pPr>
          </w:p>
          <w:p w14:paraId="348B2CEF" w14:textId="77777777" w:rsidR="007625DA" w:rsidRPr="00506640" w:rsidRDefault="007625DA" w:rsidP="005C54C0">
            <w:pPr>
              <w:pStyle w:val="TAL"/>
              <w:rPr>
                <w:rFonts w:eastAsia="Courier New"/>
              </w:rPr>
            </w:pPr>
            <w:r w:rsidRPr="00F17505">
              <w:rPr>
                <w:color w:val="000000"/>
              </w:rPr>
              <w:t>allowedValues: N/A.</w:t>
            </w:r>
          </w:p>
        </w:tc>
        <w:tc>
          <w:tcPr>
            <w:tcW w:w="2006" w:type="dxa"/>
            <w:tcMar>
              <w:top w:w="0" w:type="dxa"/>
              <w:left w:w="28" w:type="dxa"/>
              <w:bottom w:w="0" w:type="dxa"/>
              <w:right w:w="28" w:type="dxa"/>
            </w:tcMar>
          </w:tcPr>
          <w:p w14:paraId="5A478D7C"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type: String</w:t>
            </w:r>
          </w:p>
          <w:p w14:paraId="060BC4E3"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 1</w:t>
            </w:r>
          </w:p>
          <w:p w14:paraId="0C8CEF17"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N/A</w:t>
            </w:r>
          </w:p>
          <w:p w14:paraId="15BD08CB"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N/A</w:t>
            </w:r>
          </w:p>
          <w:p w14:paraId="10071982"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B6A47D2" w14:textId="77777777" w:rsidR="007625DA" w:rsidRPr="00506640" w:rsidRDefault="007625DA" w:rsidP="005C54C0">
            <w:pPr>
              <w:pStyle w:val="TAL"/>
              <w:keepNext w:val="0"/>
              <w:rPr>
                <w:rFonts w:eastAsia="Courier New"/>
              </w:rPr>
            </w:pPr>
            <w:r w:rsidRPr="00F17505">
              <w:rPr>
                <w:rFonts w:cs="Arial"/>
                <w:szCs w:val="18"/>
              </w:rPr>
              <w:t xml:space="preserve">isNullable: </w:t>
            </w:r>
            <w:r>
              <w:rPr>
                <w:rFonts w:cs="Arial"/>
                <w:szCs w:val="18"/>
              </w:rPr>
              <w:t>False</w:t>
            </w:r>
          </w:p>
        </w:tc>
      </w:tr>
      <w:tr w:rsidR="007625DA" w:rsidRPr="00F17505" w14:paraId="31B0372B" w14:textId="77777777" w:rsidTr="00C926C2">
        <w:trPr>
          <w:jc w:val="center"/>
        </w:trPr>
        <w:tc>
          <w:tcPr>
            <w:tcW w:w="3161" w:type="dxa"/>
            <w:tcMar>
              <w:top w:w="0" w:type="dxa"/>
              <w:left w:w="28" w:type="dxa"/>
              <w:bottom w:w="0" w:type="dxa"/>
              <w:right w:w="28" w:type="dxa"/>
            </w:tcMar>
          </w:tcPr>
          <w:p w14:paraId="68AC5943" w14:textId="77777777" w:rsidR="007625DA" w:rsidRPr="00F60E32" w:rsidRDefault="007625DA" w:rsidP="005C54C0">
            <w:pPr>
              <w:spacing w:after="0"/>
              <w:rPr>
                <w:rFonts w:ascii="Courier New" w:hAnsi="Courier New" w:cs="Courier New"/>
              </w:rPr>
            </w:pPr>
            <w:proofErr w:type="spellStart"/>
            <w:r>
              <w:rPr>
                <w:rFonts w:ascii="Courier New" w:hAnsi="Courier New" w:cs="Courier New"/>
                <w:szCs w:val="18"/>
              </w:rPr>
              <w:t>mLUpdate</w:t>
            </w:r>
            <w:r w:rsidRPr="00A82226">
              <w:rPr>
                <w:rFonts w:ascii="Courier New" w:hAnsi="Courier New" w:cs="Courier New"/>
                <w:szCs w:val="18"/>
              </w:rPr>
              <w:t>JobID</w:t>
            </w:r>
            <w:proofErr w:type="spellEnd"/>
          </w:p>
        </w:tc>
        <w:tc>
          <w:tcPr>
            <w:tcW w:w="4489" w:type="dxa"/>
            <w:shd w:val="clear" w:color="auto" w:fill="auto"/>
            <w:tcMar>
              <w:top w:w="0" w:type="dxa"/>
              <w:left w:w="28" w:type="dxa"/>
              <w:bottom w:w="0" w:type="dxa"/>
              <w:right w:w="28" w:type="dxa"/>
            </w:tcMar>
          </w:tcPr>
          <w:p w14:paraId="36E94924" w14:textId="77777777" w:rsidR="007625DA" w:rsidRPr="00F17505" w:rsidRDefault="007625DA" w:rsidP="005C54C0">
            <w:pPr>
              <w:pStyle w:val="TAL"/>
              <w:rPr>
                <w:rFonts w:cs="Arial"/>
                <w:szCs w:val="18"/>
              </w:rPr>
            </w:pPr>
            <w:r w:rsidRPr="00F17505">
              <w:rPr>
                <w:lang w:eastAsia="zh-CN"/>
              </w:rPr>
              <w:t xml:space="preserve">It </w:t>
            </w:r>
            <w:r w:rsidRPr="00F17505">
              <w:t xml:space="preserve">identifies </w:t>
            </w:r>
            <w:r>
              <w:t>an update</w:t>
            </w:r>
            <w:r w:rsidRPr="00F17505">
              <w:t xml:space="preserve"> </w:t>
            </w:r>
            <w:r>
              <w:t xml:space="preserve">process  instantiated by the function responsible for </w:t>
            </w:r>
            <w:proofErr w:type="spellStart"/>
            <w:proofErr w:type="gramStart"/>
            <w:r>
              <w:t>MLUpdate</w:t>
            </w:r>
            <w:proofErr w:type="spellEnd"/>
            <w:proofErr w:type="gramEnd"/>
            <w:r>
              <w:t xml:space="preserve"> </w:t>
            </w:r>
          </w:p>
          <w:p w14:paraId="2EA7AFD6" w14:textId="77777777" w:rsidR="007625DA" w:rsidRPr="00F17505" w:rsidRDefault="007625DA" w:rsidP="005C54C0">
            <w:pPr>
              <w:pStyle w:val="TAL"/>
              <w:rPr>
                <w:rFonts w:cs="Arial"/>
                <w:szCs w:val="18"/>
              </w:rPr>
            </w:pPr>
            <w:r w:rsidRPr="00F17505">
              <w:rPr>
                <w:rFonts w:cs="Arial"/>
                <w:szCs w:val="18"/>
              </w:rPr>
              <w:t>It is unique in each instantiated process in the MnS producer.</w:t>
            </w:r>
          </w:p>
          <w:p w14:paraId="721182B3" w14:textId="77777777" w:rsidR="007625DA" w:rsidRPr="00F17505" w:rsidRDefault="007625DA" w:rsidP="005C54C0">
            <w:pPr>
              <w:pStyle w:val="TAL"/>
              <w:rPr>
                <w:rFonts w:cs="Arial"/>
                <w:szCs w:val="18"/>
              </w:rPr>
            </w:pPr>
          </w:p>
          <w:p w14:paraId="24D004B1" w14:textId="77777777" w:rsidR="007625DA" w:rsidRPr="00506640" w:rsidRDefault="007625DA" w:rsidP="005C54C0">
            <w:pPr>
              <w:pStyle w:val="TAL"/>
              <w:rPr>
                <w:rFonts w:eastAsia="Courier New"/>
              </w:rPr>
            </w:pPr>
            <w:r w:rsidRPr="00F17505">
              <w:rPr>
                <w:color w:val="000000"/>
              </w:rPr>
              <w:t>allowedValues: N/A.</w:t>
            </w:r>
          </w:p>
        </w:tc>
        <w:tc>
          <w:tcPr>
            <w:tcW w:w="2006" w:type="dxa"/>
            <w:tcMar>
              <w:top w:w="0" w:type="dxa"/>
              <w:left w:w="28" w:type="dxa"/>
              <w:bottom w:w="0" w:type="dxa"/>
              <w:right w:w="28" w:type="dxa"/>
            </w:tcMar>
          </w:tcPr>
          <w:p w14:paraId="5B50B0EC"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type: String</w:t>
            </w:r>
          </w:p>
          <w:p w14:paraId="41A03789"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 1</w:t>
            </w:r>
          </w:p>
          <w:p w14:paraId="3A7F4887"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N/A</w:t>
            </w:r>
          </w:p>
          <w:p w14:paraId="400E4101"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N/A</w:t>
            </w:r>
          </w:p>
          <w:p w14:paraId="7DE094A8"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BB3F44F" w14:textId="77777777" w:rsidR="007625DA" w:rsidRPr="00506640" w:rsidRDefault="007625DA" w:rsidP="005C54C0">
            <w:pPr>
              <w:pStyle w:val="TAL"/>
              <w:keepNext w:val="0"/>
              <w:rPr>
                <w:rFonts w:eastAsia="Courier New"/>
              </w:rPr>
            </w:pPr>
            <w:r w:rsidRPr="00F17505">
              <w:rPr>
                <w:rFonts w:cs="Arial"/>
                <w:szCs w:val="18"/>
              </w:rPr>
              <w:t xml:space="preserve">isNullable: </w:t>
            </w:r>
            <w:r>
              <w:rPr>
                <w:rFonts w:cs="Arial"/>
                <w:szCs w:val="18"/>
              </w:rPr>
              <w:t>False</w:t>
            </w:r>
          </w:p>
        </w:tc>
      </w:tr>
      <w:tr w:rsidR="007625DA" w:rsidRPr="00F17505" w14:paraId="5642FC72" w14:textId="77777777" w:rsidTr="00C926C2">
        <w:trPr>
          <w:jc w:val="center"/>
        </w:trPr>
        <w:tc>
          <w:tcPr>
            <w:tcW w:w="3161" w:type="dxa"/>
            <w:tcMar>
              <w:top w:w="0" w:type="dxa"/>
              <w:left w:w="28" w:type="dxa"/>
              <w:bottom w:w="0" w:type="dxa"/>
              <w:right w:w="28" w:type="dxa"/>
            </w:tcMar>
          </w:tcPr>
          <w:p w14:paraId="50413680" w14:textId="77777777" w:rsidR="007625DA" w:rsidRPr="00F60E32" w:rsidRDefault="007625DA" w:rsidP="005C54C0">
            <w:pPr>
              <w:spacing w:after="0"/>
              <w:rPr>
                <w:rFonts w:ascii="Courier New" w:hAnsi="Courier New" w:cs="Courier New"/>
              </w:rPr>
            </w:pPr>
            <w:proofErr w:type="spellStart"/>
            <w:r>
              <w:rPr>
                <w:rFonts w:ascii="Courier New" w:hAnsi="Courier New" w:cs="Courier New"/>
                <w:szCs w:val="18"/>
              </w:rPr>
              <w:t>mLUpdate</w:t>
            </w:r>
            <w:r w:rsidRPr="00A82226">
              <w:rPr>
                <w:rFonts w:ascii="Courier New" w:hAnsi="Courier New" w:cs="Courier New"/>
                <w:szCs w:val="18"/>
              </w:rPr>
              <w:t>JobRef</w:t>
            </w:r>
            <w:proofErr w:type="spellEnd"/>
          </w:p>
        </w:tc>
        <w:tc>
          <w:tcPr>
            <w:tcW w:w="4489" w:type="dxa"/>
            <w:shd w:val="clear" w:color="auto" w:fill="auto"/>
            <w:tcMar>
              <w:top w:w="0" w:type="dxa"/>
              <w:left w:w="28" w:type="dxa"/>
              <w:bottom w:w="0" w:type="dxa"/>
              <w:right w:w="28" w:type="dxa"/>
            </w:tcMar>
          </w:tcPr>
          <w:p w14:paraId="70D4AA15" w14:textId="77777777" w:rsidR="007625DA" w:rsidRPr="00F17505" w:rsidRDefault="007625DA" w:rsidP="005C54C0">
            <w:pPr>
              <w:pStyle w:val="TAL"/>
            </w:pPr>
            <w:r w:rsidRPr="00F17505">
              <w:t xml:space="preserve">It is the DN of the </w:t>
            </w:r>
            <w:proofErr w:type="spellStart"/>
            <w:r>
              <w:rPr>
                <w:rFonts w:ascii="Courier New" w:hAnsi="Courier New" w:cs="Courier New"/>
                <w:szCs w:val="18"/>
              </w:rPr>
              <w:t>mLUpdate</w:t>
            </w:r>
            <w:r w:rsidRPr="00A82226">
              <w:rPr>
                <w:rFonts w:ascii="Courier New" w:hAnsi="Courier New" w:cs="Courier New"/>
                <w:szCs w:val="18"/>
              </w:rPr>
              <w:t>Job</w:t>
            </w:r>
            <w:proofErr w:type="spellEnd"/>
            <w:r w:rsidRPr="00F17505">
              <w:t xml:space="preserve"> MOI that represents the </w:t>
            </w:r>
            <w:r>
              <w:t>process</w:t>
            </w:r>
            <w:r w:rsidRPr="00F17505">
              <w:t xml:space="preserve"> of </w:t>
            </w:r>
            <w:r>
              <w:t>updating an ML entity</w:t>
            </w:r>
            <w:r w:rsidRPr="00F17505">
              <w:t>.</w:t>
            </w:r>
          </w:p>
          <w:p w14:paraId="298DE2D0" w14:textId="77777777" w:rsidR="007625DA" w:rsidRPr="00F17505" w:rsidRDefault="007625DA" w:rsidP="005C54C0">
            <w:pPr>
              <w:pStyle w:val="TAL"/>
            </w:pPr>
          </w:p>
          <w:p w14:paraId="434310B7" w14:textId="77777777" w:rsidR="007625DA" w:rsidRPr="00506640" w:rsidRDefault="007625DA" w:rsidP="005C54C0">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7EE51D6F"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36A72D2D"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 1</w:t>
            </w:r>
          </w:p>
          <w:p w14:paraId="467CE8F2"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N/A</w:t>
            </w:r>
          </w:p>
          <w:p w14:paraId="41015E56"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N/A</w:t>
            </w:r>
          </w:p>
          <w:p w14:paraId="6C8CDB96"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2D0FB3B" w14:textId="77777777" w:rsidR="007625DA" w:rsidRPr="00506640" w:rsidRDefault="007625DA" w:rsidP="005C54C0">
            <w:pPr>
              <w:pStyle w:val="TAL"/>
              <w:keepNext w:val="0"/>
              <w:rPr>
                <w:rFonts w:eastAsia="Courier New"/>
              </w:rPr>
            </w:pPr>
            <w:r w:rsidRPr="00F17505">
              <w:rPr>
                <w:rFonts w:cs="Arial"/>
                <w:szCs w:val="18"/>
              </w:rPr>
              <w:t xml:space="preserve">isNullable: </w:t>
            </w:r>
            <w:r>
              <w:rPr>
                <w:rFonts w:cs="Arial"/>
                <w:szCs w:val="18"/>
              </w:rPr>
              <w:t>False</w:t>
            </w:r>
          </w:p>
        </w:tc>
      </w:tr>
      <w:tr w:rsidR="007625DA" w:rsidRPr="00F17505" w14:paraId="69791AAC" w14:textId="77777777" w:rsidTr="00C926C2">
        <w:trPr>
          <w:jc w:val="center"/>
        </w:trPr>
        <w:tc>
          <w:tcPr>
            <w:tcW w:w="3161" w:type="dxa"/>
            <w:tcMar>
              <w:top w:w="0" w:type="dxa"/>
              <w:left w:w="28" w:type="dxa"/>
              <w:bottom w:w="0" w:type="dxa"/>
              <w:right w:w="28" w:type="dxa"/>
            </w:tcMar>
          </w:tcPr>
          <w:p w14:paraId="62DB7E8C" w14:textId="77777777" w:rsidR="007625DA" w:rsidRPr="00F60E32" w:rsidRDefault="007625DA" w:rsidP="005C54C0">
            <w:pPr>
              <w:spacing w:after="0"/>
              <w:rPr>
                <w:rFonts w:ascii="Courier New" w:hAnsi="Courier New" w:cs="Courier New"/>
              </w:rPr>
            </w:pPr>
            <w:proofErr w:type="spellStart"/>
            <w:r>
              <w:rPr>
                <w:rFonts w:ascii="Courier New" w:hAnsi="Courier New" w:cs="Courier New"/>
                <w:szCs w:val="18"/>
                <w:lang w:eastAsia="zh-CN"/>
              </w:rPr>
              <w:t>availMLCapabilityReportRef</w:t>
            </w:r>
            <w:proofErr w:type="spellEnd"/>
          </w:p>
        </w:tc>
        <w:tc>
          <w:tcPr>
            <w:tcW w:w="4489" w:type="dxa"/>
            <w:shd w:val="clear" w:color="auto" w:fill="auto"/>
            <w:tcMar>
              <w:top w:w="0" w:type="dxa"/>
              <w:left w:w="28" w:type="dxa"/>
              <w:bottom w:w="0" w:type="dxa"/>
              <w:right w:w="28" w:type="dxa"/>
            </w:tcMar>
          </w:tcPr>
          <w:p w14:paraId="1992B899" w14:textId="77777777" w:rsidR="007625DA" w:rsidRPr="00F17505" w:rsidRDefault="007625DA" w:rsidP="005C54C0">
            <w:pPr>
              <w:pStyle w:val="TAL"/>
            </w:pPr>
            <w:r w:rsidRPr="00F17505">
              <w:t xml:space="preserve">It is the DN of the </w:t>
            </w:r>
            <w:proofErr w:type="spellStart"/>
            <w:r>
              <w:rPr>
                <w:rFonts w:ascii="Courier New" w:hAnsi="Courier New" w:cs="Courier New"/>
                <w:szCs w:val="18"/>
                <w:lang w:eastAsia="zh-CN"/>
              </w:rPr>
              <w:t>availMLCapabilityReport</w:t>
            </w:r>
            <w:proofErr w:type="spellEnd"/>
            <w:r w:rsidRPr="00F17505">
              <w:t xml:space="preserve"> MOI that represents the reports of the </w:t>
            </w:r>
            <w:r>
              <w:t>available capabilities</w:t>
            </w:r>
            <w:r w:rsidRPr="00F17505">
              <w:t>.</w:t>
            </w:r>
          </w:p>
          <w:p w14:paraId="2CC0831A" w14:textId="77777777" w:rsidR="007625DA" w:rsidRPr="00F17505" w:rsidRDefault="007625DA" w:rsidP="005C54C0">
            <w:pPr>
              <w:pStyle w:val="TAL"/>
            </w:pPr>
          </w:p>
          <w:p w14:paraId="707234CA" w14:textId="77777777" w:rsidR="007625DA" w:rsidRPr="00506640" w:rsidRDefault="007625DA" w:rsidP="005C54C0">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686019FF"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49D24C23"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 1</w:t>
            </w:r>
          </w:p>
          <w:p w14:paraId="23BFC843"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N/A</w:t>
            </w:r>
          </w:p>
          <w:p w14:paraId="0F727B40"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N/A</w:t>
            </w:r>
          </w:p>
          <w:p w14:paraId="35EEEF9D"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A6B17B4" w14:textId="77777777" w:rsidR="007625DA" w:rsidRPr="00506640" w:rsidRDefault="007625DA" w:rsidP="005C54C0">
            <w:pPr>
              <w:pStyle w:val="TAL"/>
              <w:keepNext w:val="0"/>
              <w:rPr>
                <w:rFonts w:eastAsia="Courier New"/>
              </w:rPr>
            </w:pPr>
            <w:r w:rsidRPr="00F17505">
              <w:rPr>
                <w:rFonts w:cs="Arial"/>
                <w:szCs w:val="18"/>
              </w:rPr>
              <w:t xml:space="preserve">isNullable: </w:t>
            </w:r>
            <w:r>
              <w:rPr>
                <w:rFonts w:cs="Arial"/>
                <w:szCs w:val="18"/>
              </w:rPr>
              <w:t>False</w:t>
            </w:r>
          </w:p>
        </w:tc>
      </w:tr>
      <w:tr w:rsidR="007625DA" w:rsidRPr="00F17505" w14:paraId="143CC52B" w14:textId="77777777" w:rsidTr="00C926C2">
        <w:trPr>
          <w:jc w:val="center"/>
        </w:trPr>
        <w:tc>
          <w:tcPr>
            <w:tcW w:w="3161" w:type="dxa"/>
            <w:tcMar>
              <w:top w:w="0" w:type="dxa"/>
              <w:left w:w="28" w:type="dxa"/>
              <w:bottom w:w="0" w:type="dxa"/>
              <w:right w:w="28" w:type="dxa"/>
            </w:tcMar>
          </w:tcPr>
          <w:p w14:paraId="660120DC" w14:textId="77777777" w:rsidR="007625DA" w:rsidRPr="00F60E32" w:rsidRDefault="007625DA" w:rsidP="005C54C0">
            <w:pPr>
              <w:spacing w:after="0"/>
              <w:rPr>
                <w:rFonts w:ascii="Courier New" w:hAnsi="Courier New" w:cs="Courier New"/>
              </w:rPr>
            </w:pPr>
            <w:proofErr w:type="spellStart"/>
            <w:r>
              <w:rPr>
                <w:rFonts w:ascii="Courier New" w:hAnsi="Courier New" w:cs="Courier New"/>
                <w:szCs w:val="18"/>
                <w:lang w:eastAsia="zh-CN"/>
              </w:rPr>
              <w:t>mLUpdate</w:t>
            </w:r>
            <w:r w:rsidRPr="00A82226">
              <w:rPr>
                <w:rFonts w:ascii="Courier New" w:hAnsi="Courier New" w:cs="Courier New"/>
                <w:szCs w:val="18"/>
                <w:lang w:eastAsia="zh-CN"/>
              </w:rPr>
              <w:t>Report</w:t>
            </w:r>
            <w:r>
              <w:rPr>
                <w:rFonts w:ascii="Courier New" w:hAnsi="Courier New" w:cs="Courier New"/>
                <w:szCs w:val="18"/>
                <w:lang w:eastAsia="zh-CN"/>
              </w:rPr>
              <w:t>Ref</w:t>
            </w:r>
            <w:proofErr w:type="spellEnd"/>
          </w:p>
        </w:tc>
        <w:tc>
          <w:tcPr>
            <w:tcW w:w="4489" w:type="dxa"/>
            <w:shd w:val="clear" w:color="auto" w:fill="auto"/>
            <w:tcMar>
              <w:top w:w="0" w:type="dxa"/>
              <w:left w:w="28" w:type="dxa"/>
              <w:bottom w:w="0" w:type="dxa"/>
              <w:right w:w="28" w:type="dxa"/>
            </w:tcMar>
          </w:tcPr>
          <w:p w14:paraId="545672BC" w14:textId="77777777" w:rsidR="007625DA" w:rsidRPr="00F17505" w:rsidRDefault="007625DA" w:rsidP="005C54C0">
            <w:pPr>
              <w:pStyle w:val="TAL"/>
            </w:pPr>
            <w:r w:rsidRPr="00F17505">
              <w:t xml:space="preserve">It is the DN of the </w:t>
            </w:r>
            <w:proofErr w:type="spellStart"/>
            <w:r>
              <w:rPr>
                <w:rFonts w:ascii="Courier New" w:hAnsi="Courier New" w:cs="Courier New"/>
                <w:szCs w:val="18"/>
                <w:lang w:eastAsia="zh-CN"/>
              </w:rPr>
              <w:t>mLUpdate</w:t>
            </w:r>
            <w:r w:rsidRPr="00A82226">
              <w:rPr>
                <w:rFonts w:ascii="Courier New" w:hAnsi="Courier New" w:cs="Courier New"/>
                <w:szCs w:val="18"/>
                <w:lang w:eastAsia="zh-CN"/>
              </w:rPr>
              <w:t>Report</w:t>
            </w:r>
            <w:proofErr w:type="spellEnd"/>
            <w:r w:rsidRPr="00F17505">
              <w:t xml:space="preserve"> MOI that represents the reports of the ML </w:t>
            </w:r>
            <w:r>
              <w:t>update outcomes</w:t>
            </w:r>
            <w:r w:rsidRPr="00F17505">
              <w:t>.</w:t>
            </w:r>
          </w:p>
          <w:p w14:paraId="137C75D5" w14:textId="77777777" w:rsidR="007625DA" w:rsidRPr="00F17505" w:rsidRDefault="007625DA" w:rsidP="005C54C0">
            <w:pPr>
              <w:pStyle w:val="TAL"/>
            </w:pPr>
          </w:p>
          <w:p w14:paraId="28C1368F" w14:textId="77777777" w:rsidR="007625DA" w:rsidRPr="00506640" w:rsidRDefault="007625DA" w:rsidP="005C54C0">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1756DF0C"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7AB793B1"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 1</w:t>
            </w:r>
          </w:p>
          <w:p w14:paraId="6FA9E050"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N/A</w:t>
            </w:r>
          </w:p>
          <w:p w14:paraId="630F565F"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N/A</w:t>
            </w:r>
          </w:p>
          <w:p w14:paraId="5E715759"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D30CD32" w14:textId="77777777" w:rsidR="007625DA" w:rsidRPr="00506640" w:rsidRDefault="007625DA" w:rsidP="005C54C0">
            <w:pPr>
              <w:pStyle w:val="TAL"/>
              <w:keepNext w:val="0"/>
              <w:rPr>
                <w:rFonts w:eastAsia="Courier New"/>
              </w:rPr>
            </w:pPr>
            <w:r w:rsidRPr="00F17505">
              <w:rPr>
                <w:rFonts w:cs="Arial"/>
                <w:szCs w:val="18"/>
              </w:rPr>
              <w:t xml:space="preserve">isNullable: </w:t>
            </w:r>
            <w:r>
              <w:rPr>
                <w:rFonts w:cs="Arial"/>
                <w:szCs w:val="18"/>
              </w:rPr>
              <w:t>False</w:t>
            </w:r>
          </w:p>
        </w:tc>
      </w:tr>
      <w:tr w:rsidR="007625DA" w:rsidRPr="00F17505" w14:paraId="7A236712" w14:textId="77777777" w:rsidTr="00C926C2">
        <w:trPr>
          <w:jc w:val="center"/>
        </w:trPr>
        <w:tc>
          <w:tcPr>
            <w:tcW w:w="3161" w:type="dxa"/>
            <w:tcMar>
              <w:top w:w="0" w:type="dxa"/>
              <w:left w:w="28" w:type="dxa"/>
              <w:bottom w:w="0" w:type="dxa"/>
              <w:right w:w="28" w:type="dxa"/>
            </w:tcMar>
          </w:tcPr>
          <w:p w14:paraId="7A64B977" w14:textId="77777777" w:rsidR="007625DA" w:rsidRPr="00F60E32" w:rsidRDefault="007625DA" w:rsidP="005C54C0">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489" w:type="dxa"/>
            <w:shd w:val="clear" w:color="auto" w:fill="auto"/>
            <w:tcMar>
              <w:top w:w="0" w:type="dxa"/>
              <w:left w:w="28" w:type="dxa"/>
              <w:bottom w:w="0" w:type="dxa"/>
              <w:right w:w="28" w:type="dxa"/>
            </w:tcMar>
          </w:tcPr>
          <w:p w14:paraId="052C08F0" w14:textId="77777777" w:rsidR="007625DA" w:rsidRPr="00506640" w:rsidRDefault="007625DA" w:rsidP="005C54C0">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006" w:type="dxa"/>
            <w:tcMar>
              <w:top w:w="0" w:type="dxa"/>
              <w:left w:w="28" w:type="dxa"/>
              <w:bottom w:w="0" w:type="dxa"/>
              <w:right w:w="28" w:type="dxa"/>
            </w:tcMar>
          </w:tcPr>
          <w:p w14:paraId="055F98A9" w14:textId="77777777" w:rsidR="007625DA" w:rsidRPr="00D31F6B" w:rsidRDefault="007625DA" w:rsidP="005C54C0">
            <w:pPr>
              <w:pStyle w:val="TAL"/>
              <w:keepNext w:val="0"/>
              <w:rPr>
                <w:rFonts w:eastAsia="Courier New"/>
              </w:rPr>
            </w:pPr>
            <w:r w:rsidRPr="00D31F6B">
              <w:rPr>
                <w:rFonts w:eastAsia="Courier New"/>
              </w:rPr>
              <w:t>type: String</w:t>
            </w:r>
          </w:p>
          <w:p w14:paraId="3F704B15" w14:textId="77777777" w:rsidR="007625DA" w:rsidRPr="00D31F6B" w:rsidRDefault="007625DA" w:rsidP="005C54C0">
            <w:pPr>
              <w:pStyle w:val="TAL"/>
              <w:keepNext w:val="0"/>
              <w:rPr>
                <w:rFonts w:eastAsia="Courier New"/>
              </w:rPr>
            </w:pPr>
            <w:r w:rsidRPr="00D31F6B">
              <w:rPr>
                <w:rFonts w:eastAsia="Courier New"/>
              </w:rPr>
              <w:t>multiplicity: *</w:t>
            </w:r>
          </w:p>
          <w:p w14:paraId="51FD4D9A" w14:textId="77777777" w:rsidR="007625DA" w:rsidRPr="00D31F6B" w:rsidRDefault="007625DA" w:rsidP="005C54C0">
            <w:pPr>
              <w:pStyle w:val="TAL"/>
              <w:keepNext w:val="0"/>
              <w:rPr>
                <w:rFonts w:eastAsia="Courier New"/>
              </w:rPr>
            </w:pPr>
            <w:r w:rsidRPr="00D31F6B">
              <w:rPr>
                <w:rFonts w:eastAsia="Courier New"/>
              </w:rPr>
              <w:t>isOrdered: False</w:t>
            </w:r>
          </w:p>
          <w:p w14:paraId="7D96F923" w14:textId="77777777" w:rsidR="007625DA" w:rsidRPr="00D31F6B" w:rsidRDefault="007625DA" w:rsidP="005C54C0">
            <w:pPr>
              <w:pStyle w:val="TAL"/>
              <w:keepNext w:val="0"/>
              <w:rPr>
                <w:rFonts w:eastAsia="Courier New"/>
              </w:rPr>
            </w:pPr>
            <w:r w:rsidRPr="00D31F6B">
              <w:rPr>
                <w:rFonts w:eastAsia="Courier New"/>
              </w:rPr>
              <w:t>isUnique: True</w:t>
            </w:r>
          </w:p>
          <w:p w14:paraId="23E0BF02" w14:textId="77777777" w:rsidR="007625DA" w:rsidRPr="00D31F6B" w:rsidRDefault="007625DA" w:rsidP="005C54C0">
            <w:pPr>
              <w:pStyle w:val="TAL"/>
              <w:keepNext w:val="0"/>
              <w:rPr>
                <w:rFonts w:eastAsia="Courier New"/>
              </w:rPr>
            </w:pPr>
            <w:r w:rsidRPr="00D31F6B">
              <w:rPr>
                <w:rFonts w:eastAsia="Courier New"/>
              </w:rPr>
              <w:t xml:space="preserve">defaultValue: None </w:t>
            </w:r>
          </w:p>
          <w:p w14:paraId="000C7CFB" w14:textId="77777777" w:rsidR="007625DA" w:rsidRPr="00506640" w:rsidRDefault="007625DA" w:rsidP="005C54C0">
            <w:pPr>
              <w:pStyle w:val="TAL"/>
              <w:keepNext w:val="0"/>
              <w:rPr>
                <w:rFonts w:eastAsia="Courier New"/>
              </w:rPr>
            </w:pPr>
            <w:r w:rsidRPr="00D31F6B">
              <w:rPr>
                <w:rFonts w:eastAsia="Courier New"/>
              </w:rPr>
              <w:t>isNullable: False</w:t>
            </w:r>
          </w:p>
        </w:tc>
      </w:tr>
      <w:tr w:rsidR="007625DA" w:rsidRPr="00F17505" w14:paraId="12976594" w14:textId="77777777" w:rsidTr="00C926C2">
        <w:trPr>
          <w:jc w:val="center"/>
        </w:trPr>
        <w:tc>
          <w:tcPr>
            <w:tcW w:w="3161" w:type="dxa"/>
            <w:tcMar>
              <w:top w:w="0" w:type="dxa"/>
              <w:left w:w="28" w:type="dxa"/>
              <w:bottom w:w="0" w:type="dxa"/>
              <w:right w:w="28" w:type="dxa"/>
            </w:tcMar>
          </w:tcPr>
          <w:p w14:paraId="3B361F18" w14:textId="77777777" w:rsidR="007625DA" w:rsidRPr="00F60E32" w:rsidRDefault="007625DA" w:rsidP="005C54C0">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489" w:type="dxa"/>
            <w:shd w:val="clear" w:color="auto" w:fill="auto"/>
            <w:tcMar>
              <w:top w:w="0" w:type="dxa"/>
              <w:left w:w="28" w:type="dxa"/>
              <w:bottom w:w="0" w:type="dxa"/>
              <w:right w:w="28" w:type="dxa"/>
            </w:tcMar>
          </w:tcPr>
          <w:p w14:paraId="26539F15" w14:textId="77777777" w:rsidR="007625DA" w:rsidRPr="00506640" w:rsidRDefault="007625DA" w:rsidP="005C54C0">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14:paraId="710AA76B" w14:textId="77777777" w:rsidR="007625DA" w:rsidRPr="00D31F6B" w:rsidRDefault="007625DA" w:rsidP="005C54C0">
            <w:pPr>
              <w:pStyle w:val="TAL"/>
              <w:keepNext w:val="0"/>
              <w:rPr>
                <w:rFonts w:eastAsia="Courier New"/>
              </w:rPr>
            </w:pPr>
            <w:r w:rsidRPr="00D31F6B">
              <w:rPr>
                <w:rFonts w:eastAsia="Courier New"/>
              </w:rPr>
              <w:t>type: String</w:t>
            </w:r>
          </w:p>
          <w:p w14:paraId="40C595F4" w14:textId="77777777" w:rsidR="007625DA" w:rsidRPr="00D31F6B" w:rsidRDefault="007625DA" w:rsidP="005C54C0">
            <w:pPr>
              <w:pStyle w:val="TAL"/>
              <w:keepNext w:val="0"/>
              <w:rPr>
                <w:rFonts w:eastAsia="Courier New"/>
              </w:rPr>
            </w:pPr>
            <w:r w:rsidRPr="00D31F6B">
              <w:rPr>
                <w:rFonts w:eastAsia="Courier New"/>
              </w:rPr>
              <w:t>multiplicity: *</w:t>
            </w:r>
          </w:p>
          <w:p w14:paraId="771682A3" w14:textId="77777777" w:rsidR="007625DA" w:rsidRPr="00D31F6B" w:rsidRDefault="007625DA" w:rsidP="005C54C0">
            <w:pPr>
              <w:pStyle w:val="TAL"/>
              <w:keepNext w:val="0"/>
              <w:rPr>
                <w:rFonts w:eastAsia="Courier New"/>
              </w:rPr>
            </w:pPr>
            <w:r w:rsidRPr="00D31F6B">
              <w:rPr>
                <w:rFonts w:eastAsia="Courier New"/>
              </w:rPr>
              <w:t>isOrdered: False</w:t>
            </w:r>
          </w:p>
          <w:p w14:paraId="359E8E9E" w14:textId="77777777" w:rsidR="007625DA" w:rsidRPr="00D31F6B" w:rsidRDefault="007625DA" w:rsidP="005C54C0">
            <w:pPr>
              <w:pStyle w:val="TAL"/>
              <w:keepNext w:val="0"/>
              <w:rPr>
                <w:rFonts w:eastAsia="Courier New"/>
              </w:rPr>
            </w:pPr>
            <w:r w:rsidRPr="00D31F6B">
              <w:rPr>
                <w:rFonts w:eastAsia="Courier New"/>
              </w:rPr>
              <w:t>isUnique: True</w:t>
            </w:r>
          </w:p>
          <w:p w14:paraId="1ED2105A" w14:textId="77777777" w:rsidR="007625DA" w:rsidRPr="00D31F6B" w:rsidRDefault="007625DA" w:rsidP="005C54C0">
            <w:pPr>
              <w:pStyle w:val="TAL"/>
              <w:keepNext w:val="0"/>
              <w:rPr>
                <w:rFonts w:eastAsia="Courier New"/>
              </w:rPr>
            </w:pPr>
            <w:r w:rsidRPr="00D31F6B">
              <w:rPr>
                <w:rFonts w:eastAsia="Courier New"/>
              </w:rPr>
              <w:t xml:space="preserve">defaultValue: None </w:t>
            </w:r>
          </w:p>
          <w:p w14:paraId="7BCA1513" w14:textId="77777777" w:rsidR="007625DA" w:rsidRPr="00506640" w:rsidRDefault="007625DA" w:rsidP="005C54C0">
            <w:pPr>
              <w:pStyle w:val="TAL"/>
              <w:keepNext w:val="0"/>
              <w:rPr>
                <w:rFonts w:eastAsia="Courier New"/>
              </w:rPr>
            </w:pPr>
            <w:r w:rsidRPr="00D31F6B">
              <w:rPr>
                <w:rFonts w:eastAsia="Courier New"/>
              </w:rPr>
              <w:t>isNullable: False</w:t>
            </w:r>
          </w:p>
        </w:tc>
      </w:tr>
      <w:tr w:rsidR="007625DA" w:rsidRPr="00F17505" w14:paraId="419A89B4" w14:textId="77777777" w:rsidTr="00C926C2">
        <w:trPr>
          <w:jc w:val="center"/>
        </w:trPr>
        <w:tc>
          <w:tcPr>
            <w:tcW w:w="3161" w:type="dxa"/>
            <w:tcMar>
              <w:top w:w="0" w:type="dxa"/>
              <w:left w:w="28" w:type="dxa"/>
              <w:bottom w:w="0" w:type="dxa"/>
              <w:right w:w="28" w:type="dxa"/>
            </w:tcMar>
          </w:tcPr>
          <w:p w14:paraId="552092FD" w14:textId="77777777" w:rsidR="007625DA" w:rsidRPr="00F60E32" w:rsidRDefault="007625DA" w:rsidP="005C54C0">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489" w:type="dxa"/>
            <w:shd w:val="clear" w:color="auto" w:fill="auto"/>
            <w:tcMar>
              <w:top w:w="0" w:type="dxa"/>
              <w:left w:w="28" w:type="dxa"/>
              <w:bottom w:w="0" w:type="dxa"/>
              <w:right w:w="28" w:type="dxa"/>
            </w:tcMar>
          </w:tcPr>
          <w:p w14:paraId="5DB3E4E7" w14:textId="77777777" w:rsidR="007625DA" w:rsidRPr="00C05435" w:rsidRDefault="007625DA" w:rsidP="005C54C0">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59614875" w14:textId="77777777" w:rsidR="007625DA" w:rsidRPr="00506640" w:rsidRDefault="007625DA" w:rsidP="005C54C0">
            <w:pPr>
              <w:pStyle w:val="TAL"/>
              <w:rPr>
                <w:rFonts w:eastAsia="Courier New"/>
              </w:rPr>
            </w:pPr>
            <w:r w:rsidRPr="00C05435">
              <w:t>Allowed value: float between 0.0 and 100.0</w:t>
            </w:r>
          </w:p>
        </w:tc>
        <w:tc>
          <w:tcPr>
            <w:tcW w:w="2006" w:type="dxa"/>
            <w:tcMar>
              <w:top w:w="0" w:type="dxa"/>
              <w:left w:w="28" w:type="dxa"/>
              <w:bottom w:w="0" w:type="dxa"/>
              <w:right w:w="28" w:type="dxa"/>
            </w:tcMar>
          </w:tcPr>
          <w:p w14:paraId="0425A8D8" w14:textId="77777777" w:rsidR="007625DA" w:rsidRPr="00D31F6B" w:rsidRDefault="007625DA" w:rsidP="005C54C0">
            <w:pPr>
              <w:pStyle w:val="TAL"/>
              <w:keepNext w:val="0"/>
              <w:rPr>
                <w:rFonts w:eastAsia="Courier New"/>
              </w:rPr>
            </w:pPr>
            <w:r w:rsidRPr="00D31F6B">
              <w:rPr>
                <w:rFonts w:eastAsia="Courier New"/>
              </w:rPr>
              <w:t xml:space="preserve">type: </w:t>
            </w:r>
            <w:proofErr w:type="spellStart"/>
            <w:r w:rsidRPr="00A608A7">
              <w:rPr>
                <w:rFonts w:ascii="Courier New" w:hAnsi="Courier New" w:cs="Courier New"/>
                <w:szCs w:val="24"/>
                <w:lang w:val="en-US"/>
              </w:rPr>
              <w:t>ModelPerformance</w:t>
            </w:r>
            <w:proofErr w:type="spellEnd"/>
          </w:p>
          <w:p w14:paraId="33CB0F02" w14:textId="77777777" w:rsidR="007625DA" w:rsidRPr="00D31F6B" w:rsidRDefault="007625DA" w:rsidP="005C54C0">
            <w:pPr>
              <w:pStyle w:val="TAL"/>
              <w:keepNext w:val="0"/>
              <w:rPr>
                <w:rFonts w:eastAsia="Courier New"/>
              </w:rPr>
            </w:pPr>
            <w:r w:rsidRPr="00D31F6B">
              <w:rPr>
                <w:rFonts w:eastAsia="Courier New"/>
              </w:rPr>
              <w:t xml:space="preserve">multiplicity: </w:t>
            </w:r>
            <w:r>
              <w:rPr>
                <w:rFonts w:eastAsia="Courier New"/>
              </w:rPr>
              <w:t>*</w:t>
            </w:r>
          </w:p>
          <w:p w14:paraId="100B7D79" w14:textId="77777777" w:rsidR="007625DA" w:rsidRPr="00D31F6B" w:rsidRDefault="007625DA" w:rsidP="005C54C0">
            <w:pPr>
              <w:pStyle w:val="TAL"/>
              <w:keepNext w:val="0"/>
              <w:rPr>
                <w:rFonts w:eastAsia="Courier New"/>
              </w:rPr>
            </w:pPr>
            <w:r w:rsidRPr="00D31F6B">
              <w:rPr>
                <w:rFonts w:eastAsia="Courier New"/>
              </w:rPr>
              <w:t>isOrdered: False</w:t>
            </w:r>
          </w:p>
          <w:p w14:paraId="23D931D9" w14:textId="77777777" w:rsidR="007625DA" w:rsidRDefault="007625DA" w:rsidP="005C54C0">
            <w:pPr>
              <w:pStyle w:val="TAL"/>
              <w:keepNext w:val="0"/>
              <w:rPr>
                <w:rFonts w:eastAsia="Courier New"/>
              </w:rPr>
            </w:pPr>
            <w:r w:rsidRPr="00D31F6B">
              <w:rPr>
                <w:rFonts w:eastAsia="Courier New"/>
              </w:rPr>
              <w:t xml:space="preserve">isUnique: </w:t>
            </w:r>
            <w:r w:rsidRPr="00506640">
              <w:rPr>
                <w:rFonts w:eastAsia="Courier New"/>
              </w:rPr>
              <w:t>True</w:t>
            </w:r>
          </w:p>
          <w:p w14:paraId="5E5A0FB9" w14:textId="77777777" w:rsidR="007625DA" w:rsidRPr="00D31F6B" w:rsidRDefault="007625DA" w:rsidP="005C54C0">
            <w:pPr>
              <w:pStyle w:val="TAL"/>
              <w:keepNext w:val="0"/>
              <w:rPr>
                <w:rFonts w:eastAsia="Courier New"/>
              </w:rPr>
            </w:pPr>
            <w:r w:rsidRPr="00D31F6B">
              <w:rPr>
                <w:rFonts w:eastAsia="Courier New"/>
              </w:rPr>
              <w:t xml:space="preserve">defaultValue: None </w:t>
            </w:r>
          </w:p>
          <w:p w14:paraId="401A0765" w14:textId="77777777" w:rsidR="007625DA" w:rsidRPr="00506640" w:rsidRDefault="007625DA" w:rsidP="005C54C0">
            <w:pPr>
              <w:pStyle w:val="TAL"/>
              <w:keepNext w:val="0"/>
              <w:rPr>
                <w:rFonts w:eastAsia="Courier New"/>
              </w:rPr>
            </w:pPr>
            <w:r w:rsidRPr="00D31F6B">
              <w:rPr>
                <w:rFonts w:eastAsia="Courier New"/>
              </w:rPr>
              <w:t>isNullable: False</w:t>
            </w:r>
          </w:p>
        </w:tc>
      </w:tr>
      <w:tr w:rsidR="007625DA" w:rsidRPr="00F17505" w14:paraId="25E1DA9A" w14:textId="77777777" w:rsidTr="00C926C2">
        <w:trPr>
          <w:jc w:val="center"/>
        </w:trPr>
        <w:tc>
          <w:tcPr>
            <w:tcW w:w="3161" w:type="dxa"/>
            <w:tcMar>
              <w:top w:w="0" w:type="dxa"/>
              <w:left w:w="28" w:type="dxa"/>
              <w:bottom w:w="0" w:type="dxa"/>
              <w:right w:w="28" w:type="dxa"/>
            </w:tcMar>
          </w:tcPr>
          <w:p w14:paraId="60A19A53" w14:textId="77777777" w:rsidR="007625DA" w:rsidRPr="00F60E32" w:rsidRDefault="007625DA" w:rsidP="005C54C0">
            <w:pPr>
              <w:spacing w:after="0"/>
              <w:rPr>
                <w:rFonts w:ascii="Courier New" w:hAnsi="Courier New" w:cs="Courier New"/>
              </w:rPr>
            </w:pPr>
            <w:proofErr w:type="spellStart"/>
            <w:r>
              <w:rPr>
                <w:rFonts w:ascii="Courier New" w:hAnsi="Courier New" w:cs="Courier New"/>
                <w:szCs w:val="22"/>
                <w:lang w:val="en-US"/>
              </w:rPr>
              <w:t>availMLCapabilityReport</w:t>
            </w:r>
            <w:proofErr w:type="spellEnd"/>
            <w:r w:rsidRPr="00A82226">
              <w:rPr>
                <w:rFonts w:ascii="Courier New" w:hAnsi="Courier New" w:cs="Courier New"/>
                <w:szCs w:val="18"/>
              </w:rPr>
              <w:t>ID</w:t>
            </w:r>
          </w:p>
        </w:tc>
        <w:tc>
          <w:tcPr>
            <w:tcW w:w="4489" w:type="dxa"/>
            <w:shd w:val="clear" w:color="auto" w:fill="auto"/>
            <w:tcMar>
              <w:top w:w="0" w:type="dxa"/>
              <w:left w:w="28" w:type="dxa"/>
              <w:bottom w:w="0" w:type="dxa"/>
              <w:right w:w="28" w:type="dxa"/>
            </w:tcMar>
          </w:tcPr>
          <w:p w14:paraId="32AA5D7C" w14:textId="77777777" w:rsidR="007625DA" w:rsidRPr="003E7E8D" w:rsidRDefault="007625DA" w:rsidP="005C54C0">
            <w:pPr>
              <w:pStyle w:val="TAL"/>
            </w:pPr>
            <w:r w:rsidRPr="00F17505">
              <w:t xml:space="preserve">It </w:t>
            </w:r>
            <w:r w:rsidRPr="000A3347">
              <w:t xml:space="preserve">indicates </w:t>
            </w:r>
            <w:r>
              <w:t xml:space="preserve">the identifier of </w:t>
            </w:r>
            <w:proofErr w:type="gramStart"/>
            <w:r w:rsidRPr="00C05435">
              <w:t>an</w:t>
            </w:r>
            <w:proofErr w:type="gramEnd"/>
            <w:r w:rsidRPr="00C05435">
              <w:t xml:space="preserve"> </w:t>
            </w:r>
            <w:r>
              <w:t xml:space="preserve">report providing information on </w:t>
            </w:r>
            <w:r w:rsidRPr="00C05435">
              <w:t>(a newly) available ML capabilities that can be applied for the update</w:t>
            </w:r>
            <w:r w:rsidRPr="003E7E8D">
              <w:t>.</w:t>
            </w:r>
          </w:p>
          <w:p w14:paraId="4CD13723" w14:textId="77777777" w:rsidR="007625DA" w:rsidRPr="003E7E8D" w:rsidRDefault="007625DA" w:rsidP="005C54C0">
            <w:pPr>
              <w:pStyle w:val="TAL"/>
            </w:pPr>
          </w:p>
          <w:p w14:paraId="113D126F" w14:textId="77777777" w:rsidR="007625DA" w:rsidRPr="00506640" w:rsidRDefault="007625DA" w:rsidP="005C54C0">
            <w:pPr>
              <w:pStyle w:val="TAL"/>
              <w:rPr>
                <w:rFonts w:eastAsia="Courier New"/>
              </w:rPr>
            </w:pPr>
            <w:r w:rsidRPr="003E7E8D">
              <w:t>allowedValues: N/A.</w:t>
            </w:r>
          </w:p>
        </w:tc>
        <w:tc>
          <w:tcPr>
            <w:tcW w:w="2006" w:type="dxa"/>
            <w:tcMar>
              <w:top w:w="0" w:type="dxa"/>
              <w:left w:w="28" w:type="dxa"/>
              <w:bottom w:w="0" w:type="dxa"/>
              <w:right w:w="28" w:type="dxa"/>
            </w:tcMar>
          </w:tcPr>
          <w:p w14:paraId="6EF8E232"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type: String</w:t>
            </w:r>
          </w:p>
          <w:p w14:paraId="5D0A8901"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1</w:t>
            </w:r>
          </w:p>
          <w:p w14:paraId="7836DA7B"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isOrdered: N/A</w:t>
            </w:r>
          </w:p>
          <w:p w14:paraId="6B6888D5"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N/A</w:t>
            </w:r>
          </w:p>
          <w:p w14:paraId="24563FCD"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 xml:space="preserve">defaultValue: None </w:t>
            </w:r>
          </w:p>
          <w:p w14:paraId="1BDA6F05" w14:textId="77777777" w:rsidR="007625DA" w:rsidRPr="00506640" w:rsidRDefault="007625DA" w:rsidP="005C54C0">
            <w:pPr>
              <w:pStyle w:val="TAL"/>
              <w:keepNext w:val="0"/>
              <w:rPr>
                <w:rFonts w:eastAsia="Courier New"/>
              </w:rPr>
            </w:pPr>
            <w:r w:rsidRPr="003E7E8D">
              <w:t>isNullable: False</w:t>
            </w:r>
          </w:p>
        </w:tc>
      </w:tr>
      <w:tr w:rsidR="007625DA" w:rsidRPr="00F17505" w14:paraId="4DEB8BDD" w14:textId="77777777" w:rsidTr="00C926C2">
        <w:trPr>
          <w:jc w:val="center"/>
        </w:trPr>
        <w:tc>
          <w:tcPr>
            <w:tcW w:w="3161" w:type="dxa"/>
            <w:tcMar>
              <w:top w:w="0" w:type="dxa"/>
              <w:left w:w="28" w:type="dxa"/>
              <w:bottom w:w="0" w:type="dxa"/>
              <w:right w:w="28" w:type="dxa"/>
            </w:tcMar>
          </w:tcPr>
          <w:p w14:paraId="648BF9DE" w14:textId="77777777" w:rsidR="007625DA" w:rsidRPr="00F60E32" w:rsidRDefault="007625DA" w:rsidP="005C54C0">
            <w:pPr>
              <w:spacing w:after="0"/>
              <w:rPr>
                <w:rFonts w:ascii="Courier New" w:hAnsi="Courier New" w:cs="Courier New"/>
              </w:rPr>
            </w:pPr>
            <w:proofErr w:type="spellStart"/>
            <w:r w:rsidRPr="00C05435">
              <w:rPr>
                <w:rFonts w:ascii="Courier New" w:hAnsi="Courier New" w:cs="Courier New"/>
              </w:rPr>
              <w:t>availableMLCapability</w:t>
            </w:r>
            <w:proofErr w:type="spellEnd"/>
          </w:p>
        </w:tc>
        <w:tc>
          <w:tcPr>
            <w:tcW w:w="4489" w:type="dxa"/>
            <w:shd w:val="clear" w:color="auto" w:fill="auto"/>
            <w:tcMar>
              <w:top w:w="0" w:type="dxa"/>
              <w:left w:w="28" w:type="dxa"/>
              <w:bottom w:w="0" w:type="dxa"/>
              <w:right w:w="28" w:type="dxa"/>
            </w:tcMar>
          </w:tcPr>
          <w:p w14:paraId="68FDB521" w14:textId="77777777" w:rsidR="007625DA" w:rsidRDefault="007625DA" w:rsidP="005C54C0">
            <w:pPr>
              <w:pStyle w:val="TAL"/>
            </w:pPr>
            <w:r w:rsidRPr="000A3347">
              <w:t xml:space="preserve">It indicates </w:t>
            </w:r>
            <w:r>
              <w:t>an</w:t>
            </w:r>
            <w:r w:rsidRPr="000A3347">
              <w:t xml:space="preserve"> available version of ML capabilities that can be used for </w:t>
            </w:r>
            <w:proofErr w:type="gramStart"/>
            <w:r w:rsidRPr="000A3347">
              <w:t>update</w:t>
            </w:r>
            <w:proofErr w:type="gramEnd"/>
          </w:p>
          <w:p w14:paraId="681A9A03" w14:textId="77777777" w:rsidR="007625DA" w:rsidRDefault="007625DA" w:rsidP="005C54C0">
            <w:pPr>
              <w:pStyle w:val="TAL"/>
            </w:pPr>
          </w:p>
          <w:p w14:paraId="5F935BED" w14:textId="77777777" w:rsidR="007625DA" w:rsidRDefault="007625DA" w:rsidP="005C54C0">
            <w:pPr>
              <w:pStyle w:val="TAL"/>
              <w:contextualSpacing/>
              <w:rPr>
                <w:rFonts w:cs="Arial"/>
              </w:rPr>
            </w:pPr>
            <w:r>
              <w:rPr>
                <w:rFonts w:cs="Arial"/>
              </w:rPr>
              <w:t xml:space="preserve">Note: The nature of is </w:t>
            </w:r>
            <w:proofErr w:type="spellStart"/>
            <w:r>
              <w:rPr>
                <w:rFonts w:ascii="Courier New" w:hAnsi="Courier New" w:cs="Courier New"/>
              </w:rPr>
              <w:t>MLCapability</w:t>
            </w:r>
            <w:proofErr w:type="spellEnd"/>
            <w:r>
              <w:rPr>
                <w:rFonts w:cs="Arial"/>
              </w:rPr>
              <w:t xml:space="preserve"> FFS, to be agreed in another pCR</w:t>
            </w:r>
          </w:p>
          <w:p w14:paraId="333A7016" w14:textId="77777777" w:rsidR="007625DA" w:rsidRPr="00506640" w:rsidRDefault="007625DA" w:rsidP="005C54C0">
            <w:pPr>
              <w:pStyle w:val="TAL"/>
              <w:rPr>
                <w:rFonts w:eastAsia="Courier New"/>
              </w:rPr>
            </w:pPr>
          </w:p>
        </w:tc>
        <w:tc>
          <w:tcPr>
            <w:tcW w:w="2006" w:type="dxa"/>
            <w:tcMar>
              <w:top w:w="0" w:type="dxa"/>
              <w:left w:w="28" w:type="dxa"/>
              <w:bottom w:w="0" w:type="dxa"/>
              <w:right w:w="28" w:type="dxa"/>
            </w:tcMar>
          </w:tcPr>
          <w:p w14:paraId="63EABF6D" w14:textId="77777777" w:rsidR="007625DA" w:rsidRPr="00D31F6B" w:rsidRDefault="007625DA" w:rsidP="005C54C0">
            <w:pPr>
              <w:pStyle w:val="TAL"/>
              <w:keepNext w:val="0"/>
              <w:rPr>
                <w:rFonts w:eastAsia="Courier New"/>
              </w:rPr>
            </w:pPr>
            <w:r w:rsidRPr="00D31F6B">
              <w:rPr>
                <w:rFonts w:eastAsia="Courier New"/>
              </w:rPr>
              <w:t xml:space="preserve">type: </w:t>
            </w:r>
            <w:proofErr w:type="spellStart"/>
            <w:r>
              <w:rPr>
                <w:rFonts w:ascii="Courier New" w:hAnsi="Courier New" w:cs="Courier New"/>
              </w:rPr>
              <w:t>MLCapability</w:t>
            </w:r>
            <w:proofErr w:type="spellEnd"/>
          </w:p>
          <w:p w14:paraId="3FBEA4B8" w14:textId="77777777" w:rsidR="007625DA" w:rsidRPr="00D31F6B" w:rsidRDefault="007625DA" w:rsidP="005C54C0">
            <w:pPr>
              <w:pStyle w:val="TAL"/>
              <w:keepNext w:val="0"/>
              <w:rPr>
                <w:rFonts w:eastAsia="Courier New"/>
              </w:rPr>
            </w:pPr>
            <w:r w:rsidRPr="00D31F6B">
              <w:rPr>
                <w:rFonts w:eastAsia="Courier New"/>
              </w:rPr>
              <w:t xml:space="preserve">multiplicity: </w:t>
            </w:r>
            <w:proofErr w:type="gramStart"/>
            <w:r w:rsidRPr="00D31F6B">
              <w:rPr>
                <w:rFonts w:eastAsia="Courier New"/>
              </w:rPr>
              <w:t>1</w:t>
            </w:r>
            <w:r>
              <w:rPr>
                <w:rFonts w:eastAsia="Courier New"/>
              </w:rPr>
              <w:t>..</w:t>
            </w:r>
            <w:proofErr w:type="gramEnd"/>
            <w:r>
              <w:rPr>
                <w:rFonts w:eastAsia="Courier New"/>
              </w:rPr>
              <w:t>*</w:t>
            </w:r>
          </w:p>
          <w:p w14:paraId="0FC204CF" w14:textId="77777777" w:rsidR="007625DA" w:rsidRPr="00D31F6B" w:rsidRDefault="007625DA" w:rsidP="005C54C0">
            <w:pPr>
              <w:pStyle w:val="TAL"/>
              <w:keepNext w:val="0"/>
              <w:rPr>
                <w:rFonts w:eastAsia="Courier New"/>
              </w:rPr>
            </w:pPr>
            <w:r w:rsidRPr="00D31F6B">
              <w:rPr>
                <w:rFonts w:eastAsia="Courier New"/>
              </w:rPr>
              <w:t xml:space="preserve">isOrdered: </w:t>
            </w:r>
            <w:r w:rsidRPr="003E7E8D">
              <w:t>False</w:t>
            </w:r>
          </w:p>
          <w:p w14:paraId="213F2423" w14:textId="77777777" w:rsidR="007625DA" w:rsidRPr="00D31F6B" w:rsidRDefault="007625DA" w:rsidP="005C54C0">
            <w:pPr>
              <w:pStyle w:val="TAL"/>
              <w:keepNext w:val="0"/>
              <w:rPr>
                <w:rFonts w:eastAsia="Courier New"/>
              </w:rPr>
            </w:pPr>
            <w:r w:rsidRPr="00D31F6B">
              <w:rPr>
                <w:rFonts w:eastAsia="Courier New"/>
              </w:rPr>
              <w:t xml:space="preserve">isUnique: </w:t>
            </w:r>
            <w:r w:rsidRPr="00506640">
              <w:rPr>
                <w:rFonts w:eastAsia="Courier New"/>
              </w:rPr>
              <w:t>True</w:t>
            </w:r>
          </w:p>
          <w:p w14:paraId="0E5A0944" w14:textId="77777777" w:rsidR="007625DA" w:rsidRPr="002477EF" w:rsidRDefault="007625DA" w:rsidP="005C54C0">
            <w:pPr>
              <w:tabs>
                <w:tab w:val="center" w:pos="1333"/>
              </w:tabs>
              <w:spacing w:after="0"/>
              <w:rPr>
                <w:rFonts w:ascii="Arial" w:hAnsi="Arial"/>
                <w:sz w:val="18"/>
              </w:rPr>
            </w:pPr>
            <w:r w:rsidRPr="00D31F6B">
              <w:rPr>
                <w:rFonts w:eastAsia="Courier New"/>
                <w:sz w:val="18"/>
              </w:rPr>
              <w:t>d</w:t>
            </w:r>
            <w:r w:rsidRPr="002477EF">
              <w:rPr>
                <w:rFonts w:ascii="Arial" w:hAnsi="Arial"/>
                <w:sz w:val="18"/>
              </w:rPr>
              <w:t xml:space="preserve">efaultValue: None </w:t>
            </w:r>
          </w:p>
          <w:p w14:paraId="2F22322C" w14:textId="77777777" w:rsidR="007625DA" w:rsidRPr="00506640" w:rsidRDefault="007625DA" w:rsidP="005C54C0">
            <w:pPr>
              <w:pStyle w:val="TAL"/>
              <w:keepNext w:val="0"/>
              <w:rPr>
                <w:rFonts w:eastAsia="Courier New"/>
              </w:rPr>
            </w:pPr>
            <w:r w:rsidRPr="002477EF">
              <w:t>isNullable: False</w:t>
            </w:r>
          </w:p>
        </w:tc>
      </w:tr>
      <w:tr w:rsidR="007625DA" w:rsidRPr="00F17505" w14:paraId="48A2BFB1" w14:textId="77777777" w:rsidTr="00C926C2">
        <w:trPr>
          <w:jc w:val="center"/>
        </w:trPr>
        <w:tc>
          <w:tcPr>
            <w:tcW w:w="3161" w:type="dxa"/>
            <w:tcMar>
              <w:top w:w="0" w:type="dxa"/>
              <w:left w:w="28" w:type="dxa"/>
              <w:bottom w:w="0" w:type="dxa"/>
              <w:right w:w="28" w:type="dxa"/>
            </w:tcMar>
          </w:tcPr>
          <w:p w14:paraId="60617ADE" w14:textId="77777777" w:rsidR="007625DA" w:rsidRPr="00F60E32" w:rsidRDefault="007625DA" w:rsidP="005C54C0">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489" w:type="dxa"/>
            <w:shd w:val="clear" w:color="auto" w:fill="auto"/>
            <w:tcMar>
              <w:top w:w="0" w:type="dxa"/>
              <w:left w:w="28" w:type="dxa"/>
              <w:bottom w:w="0" w:type="dxa"/>
              <w:right w:w="28" w:type="dxa"/>
            </w:tcMar>
          </w:tcPr>
          <w:p w14:paraId="16B391D5" w14:textId="77777777" w:rsidR="007625DA" w:rsidRPr="00506640" w:rsidRDefault="007625DA" w:rsidP="005C54C0">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01EE6389" w14:textId="77777777" w:rsidR="007625DA" w:rsidRPr="00D31F6B" w:rsidRDefault="007625DA" w:rsidP="005C54C0">
            <w:pPr>
              <w:pStyle w:val="TAL"/>
              <w:keepNext w:val="0"/>
              <w:rPr>
                <w:rFonts w:eastAsia="Courier New"/>
              </w:rPr>
            </w:pPr>
            <w:r w:rsidRPr="00D31F6B">
              <w:rPr>
                <w:rFonts w:eastAsia="Courier New"/>
              </w:rPr>
              <w:t xml:space="preserve">Type: </w:t>
            </w:r>
            <w:proofErr w:type="spellStart"/>
            <w:r w:rsidRPr="00F17505">
              <w:rPr>
                <w:rFonts w:cs="Arial"/>
                <w:szCs w:val="18"/>
              </w:rPr>
              <w:t>ModelPerformance</w:t>
            </w:r>
            <w:proofErr w:type="spellEnd"/>
          </w:p>
          <w:p w14:paraId="316D395D" w14:textId="77777777" w:rsidR="007625DA" w:rsidRPr="00D31F6B" w:rsidRDefault="007625DA" w:rsidP="005C54C0">
            <w:pPr>
              <w:pStyle w:val="TAL"/>
              <w:keepNext w:val="0"/>
              <w:rPr>
                <w:rFonts w:eastAsia="Courier New"/>
              </w:rPr>
            </w:pPr>
            <w:r w:rsidRPr="00D31F6B">
              <w:rPr>
                <w:rFonts w:eastAsia="Courier New"/>
              </w:rPr>
              <w:t xml:space="preserve">multiplicity: </w:t>
            </w:r>
            <w:r>
              <w:rPr>
                <w:rFonts w:eastAsia="Courier New"/>
              </w:rPr>
              <w:t>*</w:t>
            </w:r>
          </w:p>
          <w:p w14:paraId="463E8046" w14:textId="77777777" w:rsidR="007625DA" w:rsidRPr="00D31F6B" w:rsidRDefault="007625DA" w:rsidP="005C54C0">
            <w:pPr>
              <w:pStyle w:val="TAL"/>
              <w:keepNext w:val="0"/>
              <w:rPr>
                <w:rFonts w:eastAsia="Courier New"/>
              </w:rPr>
            </w:pPr>
            <w:r w:rsidRPr="00D31F6B">
              <w:rPr>
                <w:rFonts w:eastAsia="Courier New"/>
              </w:rPr>
              <w:t xml:space="preserve">isOrdered: </w:t>
            </w:r>
            <w:r w:rsidRPr="003E7E8D">
              <w:t>False</w:t>
            </w:r>
          </w:p>
          <w:p w14:paraId="66CBE5F4" w14:textId="77777777" w:rsidR="007625DA" w:rsidRPr="00D31F6B" w:rsidRDefault="007625DA" w:rsidP="005C54C0">
            <w:pPr>
              <w:pStyle w:val="TAL"/>
              <w:keepNext w:val="0"/>
              <w:rPr>
                <w:rFonts w:eastAsia="Courier New"/>
              </w:rPr>
            </w:pPr>
            <w:r w:rsidRPr="00D31F6B">
              <w:rPr>
                <w:rFonts w:eastAsia="Courier New"/>
              </w:rPr>
              <w:t xml:space="preserve">isUnique: </w:t>
            </w:r>
            <w:r w:rsidRPr="00506640">
              <w:rPr>
                <w:rFonts w:eastAsia="Courier New"/>
              </w:rPr>
              <w:t>True</w:t>
            </w:r>
          </w:p>
          <w:p w14:paraId="3741AA64" w14:textId="77777777" w:rsidR="007625DA" w:rsidRDefault="007625DA" w:rsidP="005C54C0">
            <w:pPr>
              <w:pStyle w:val="TAL"/>
              <w:keepNext w:val="0"/>
              <w:rPr>
                <w:rFonts w:eastAsia="Courier New"/>
              </w:rPr>
            </w:pPr>
            <w:r w:rsidRPr="00D31F6B">
              <w:rPr>
                <w:rFonts w:eastAsia="Courier New"/>
              </w:rPr>
              <w:t>defaultValue: None</w:t>
            </w:r>
          </w:p>
          <w:p w14:paraId="6D32959E" w14:textId="77777777" w:rsidR="007625DA" w:rsidRPr="00506640" w:rsidRDefault="007625DA" w:rsidP="005C54C0">
            <w:pPr>
              <w:pStyle w:val="TAL"/>
              <w:keepNext w:val="0"/>
              <w:rPr>
                <w:rFonts w:eastAsia="Courier New"/>
              </w:rPr>
            </w:pPr>
            <w:r w:rsidRPr="003E7E8D">
              <w:t>isNullable: False</w:t>
            </w:r>
          </w:p>
        </w:tc>
      </w:tr>
      <w:tr w:rsidR="007625DA" w:rsidRPr="00F17505" w14:paraId="45376010" w14:textId="77777777" w:rsidTr="00C926C2">
        <w:trPr>
          <w:jc w:val="center"/>
        </w:trPr>
        <w:tc>
          <w:tcPr>
            <w:tcW w:w="3161" w:type="dxa"/>
            <w:tcMar>
              <w:top w:w="0" w:type="dxa"/>
              <w:left w:w="28" w:type="dxa"/>
              <w:bottom w:w="0" w:type="dxa"/>
              <w:right w:w="28" w:type="dxa"/>
            </w:tcMar>
          </w:tcPr>
          <w:p w14:paraId="26A0B55B" w14:textId="77777777" w:rsidR="007625DA" w:rsidRPr="00F60E32" w:rsidRDefault="007625DA" w:rsidP="005C54C0">
            <w:pPr>
              <w:spacing w:after="0"/>
              <w:rPr>
                <w:rFonts w:ascii="Courier New" w:hAnsi="Courier New" w:cs="Courier New"/>
              </w:rPr>
            </w:pPr>
            <w:proofErr w:type="spellStart"/>
            <w:r w:rsidRPr="00450233">
              <w:rPr>
                <w:rFonts w:ascii="Courier New" w:hAnsi="Courier New" w:cs="Courier New"/>
                <w:color w:val="000000" w:themeColor="text1"/>
                <w:szCs w:val="18"/>
              </w:rPr>
              <w:t>achievedPerformanceGain</w:t>
            </w:r>
            <w:proofErr w:type="spellEnd"/>
          </w:p>
        </w:tc>
        <w:tc>
          <w:tcPr>
            <w:tcW w:w="4489" w:type="dxa"/>
            <w:shd w:val="clear" w:color="auto" w:fill="auto"/>
            <w:tcMar>
              <w:top w:w="0" w:type="dxa"/>
              <w:left w:w="28" w:type="dxa"/>
              <w:bottom w:w="0" w:type="dxa"/>
              <w:right w:w="28" w:type="dxa"/>
            </w:tcMar>
          </w:tcPr>
          <w:p w14:paraId="7E5A258B" w14:textId="77777777" w:rsidR="007625DA" w:rsidRPr="00506640" w:rsidRDefault="007625DA" w:rsidP="005C54C0">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06" w:type="dxa"/>
            <w:tcMar>
              <w:top w:w="0" w:type="dxa"/>
              <w:left w:w="28" w:type="dxa"/>
              <w:bottom w:w="0" w:type="dxa"/>
              <w:right w:w="28" w:type="dxa"/>
            </w:tcMar>
          </w:tcPr>
          <w:p w14:paraId="635F3C41" w14:textId="77777777" w:rsidR="007625DA" w:rsidRPr="00D31F6B" w:rsidRDefault="007625DA" w:rsidP="005C54C0">
            <w:pPr>
              <w:pStyle w:val="TAL"/>
              <w:keepNext w:val="0"/>
              <w:rPr>
                <w:rFonts w:eastAsia="Courier New"/>
              </w:rPr>
            </w:pPr>
            <w:r w:rsidRPr="00D31F6B">
              <w:rPr>
                <w:rFonts w:eastAsia="Courier New"/>
              </w:rPr>
              <w:t xml:space="preserve">Type: </w:t>
            </w:r>
            <w:proofErr w:type="spellStart"/>
            <w:r w:rsidRPr="00F17505">
              <w:rPr>
                <w:rFonts w:cs="Arial"/>
                <w:szCs w:val="18"/>
              </w:rPr>
              <w:t>ModelPerformance</w:t>
            </w:r>
            <w:proofErr w:type="spellEnd"/>
          </w:p>
          <w:p w14:paraId="57978611" w14:textId="77777777" w:rsidR="007625DA" w:rsidRPr="00D31F6B" w:rsidRDefault="007625DA" w:rsidP="005C54C0">
            <w:pPr>
              <w:pStyle w:val="TAL"/>
              <w:keepNext w:val="0"/>
              <w:rPr>
                <w:rFonts w:eastAsia="Courier New"/>
              </w:rPr>
            </w:pPr>
            <w:r w:rsidRPr="00D31F6B">
              <w:rPr>
                <w:rFonts w:eastAsia="Courier New"/>
              </w:rPr>
              <w:t xml:space="preserve">multiplicity: </w:t>
            </w:r>
            <w:r>
              <w:rPr>
                <w:rFonts w:eastAsia="Courier New"/>
              </w:rPr>
              <w:t>*</w:t>
            </w:r>
          </w:p>
          <w:p w14:paraId="6AFF2F10" w14:textId="77777777" w:rsidR="007625DA" w:rsidRPr="00D31F6B" w:rsidRDefault="007625DA" w:rsidP="005C54C0">
            <w:pPr>
              <w:pStyle w:val="TAL"/>
              <w:keepNext w:val="0"/>
              <w:rPr>
                <w:rFonts w:eastAsia="Courier New"/>
              </w:rPr>
            </w:pPr>
            <w:r w:rsidRPr="00D31F6B">
              <w:rPr>
                <w:rFonts w:eastAsia="Courier New"/>
              </w:rPr>
              <w:t xml:space="preserve">isOrdered: </w:t>
            </w:r>
            <w:r w:rsidRPr="003E7E8D">
              <w:t>False</w:t>
            </w:r>
          </w:p>
          <w:p w14:paraId="5ABD6070" w14:textId="77777777" w:rsidR="007625DA" w:rsidRPr="00D31F6B" w:rsidRDefault="007625DA" w:rsidP="005C54C0">
            <w:pPr>
              <w:pStyle w:val="TAL"/>
              <w:keepNext w:val="0"/>
              <w:rPr>
                <w:rFonts w:eastAsia="Courier New"/>
              </w:rPr>
            </w:pPr>
            <w:r w:rsidRPr="00D31F6B">
              <w:rPr>
                <w:rFonts w:eastAsia="Courier New"/>
              </w:rPr>
              <w:t xml:space="preserve">isUnique: </w:t>
            </w:r>
            <w:r w:rsidRPr="00506640">
              <w:rPr>
                <w:rFonts w:eastAsia="Courier New"/>
              </w:rPr>
              <w:t>True</w:t>
            </w:r>
          </w:p>
          <w:p w14:paraId="2E298A9F" w14:textId="77777777" w:rsidR="007625DA" w:rsidRDefault="007625DA" w:rsidP="005C54C0">
            <w:pPr>
              <w:pStyle w:val="TAL"/>
              <w:keepNext w:val="0"/>
              <w:rPr>
                <w:rFonts w:eastAsia="Courier New"/>
              </w:rPr>
            </w:pPr>
            <w:r w:rsidRPr="00D31F6B">
              <w:rPr>
                <w:rFonts w:eastAsia="Courier New"/>
              </w:rPr>
              <w:t>defaultValue: None</w:t>
            </w:r>
          </w:p>
          <w:p w14:paraId="0AB7B8C0" w14:textId="77777777" w:rsidR="007625DA" w:rsidRPr="00506640" w:rsidRDefault="007625DA" w:rsidP="005C54C0">
            <w:pPr>
              <w:pStyle w:val="TAL"/>
              <w:keepNext w:val="0"/>
              <w:rPr>
                <w:rFonts w:eastAsia="Courier New"/>
              </w:rPr>
            </w:pPr>
            <w:r w:rsidRPr="003E7E8D">
              <w:t>isNullable: False</w:t>
            </w:r>
          </w:p>
        </w:tc>
      </w:tr>
      <w:tr w:rsidR="007625DA" w:rsidRPr="00F17505" w14:paraId="5C6E5FC8" w14:textId="77777777" w:rsidTr="00C926C2">
        <w:trPr>
          <w:jc w:val="center"/>
        </w:trPr>
        <w:tc>
          <w:tcPr>
            <w:tcW w:w="3161" w:type="dxa"/>
            <w:tcMar>
              <w:top w:w="0" w:type="dxa"/>
              <w:left w:w="28" w:type="dxa"/>
              <w:bottom w:w="0" w:type="dxa"/>
              <w:right w:w="28" w:type="dxa"/>
            </w:tcMar>
          </w:tcPr>
          <w:p w14:paraId="786D1622" w14:textId="77777777" w:rsidR="007625DA" w:rsidRPr="00F60E32" w:rsidRDefault="007625DA" w:rsidP="005C54C0">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489" w:type="dxa"/>
            <w:shd w:val="clear" w:color="auto" w:fill="auto"/>
            <w:tcMar>
              <w:top w:w="0" w:type="dxa"/>
              <w:left w:w="28" w:type="dxa"/>
              <w:bottom w:w="0" w:type="dxa"/>
              <w:right w:w="28" w:type="dxa"/>
            </w:tcMar>
          </w:tcPr>
          <w:p w14:paraId="0BF70BC5" w14:textId="77777777" w:rsidR="007625DA" w:rsidRPr="00506640" w:rsidRDefault="007625DA" w:rsidP="005C54C0">
            <w:pPr>
              <w:pStyle w:val="TAL"/>
              <w:rPr>
                <w:rFonts w:eastAsia="Courier New"/>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006" w:type="dxa"/>
            <w:tcMar>
              <w:top w:w="0" w:type="dxa"/>
              <w:left w:w="28" w:type="dxa"/>
              <w:bottom w:w="0" w:type="dxa"/>
              <w:right w:w="28" w:type="dxa"/>
            </w:tcMar>
          </w:tcPr>
          <w:p w14:paraId="1F8B29F5" w14:textId="77777777" w:rsidR="007625DA" w:rsidRPr="00D31F6B" w:rsidRDefault="007625DA" w:rsidP="005C54C0">
            <w:pPr>
              <w:pStyle w:val="TAL"/>
              <w:keepNext w:val="0"/>
              <w:rPr>
                <w:rFonts w:eastAsia="Courier New"/>
              </w:rPr>
            </w:pPr>
            <w:r w:rsidRPr="00D31F6B">
              <w:rPr>
                <w:rFonts w:eastAsia="Courier New"/>
              </w:rPr>
              <w:t xml:space="preserve">Type: </w:t>
            </w:r>
            <w:r>
              <w:rPr>
                <w:rFonts w:cs="Arial"/>
                <w:szCs w:val="18"/>
              </w:rPr>
              <w:t>TimeWindow</w:t>
            </w:r>
          </w:p>
          <w:p w14:paraId="38D567FB" w14:textId="77777777" w:rsidR="007625DA" w:rsidRPr="00D31F6B" w:rsidRDefault="007625DA" w:rsidP="005C54C0">
            <w:pPr>
              <w:pStyle w:val="TAL"/>
              <w:keepNext w:val="0"/>
              <w:rPr>
                <w:rFonts w:eastAsia="Courier New"/>
              </w:rPr>
            </w:pPr>
            <w:r w:rsidRPr="00D31F6B">
              <w:rPr>
                <w:rFonts w:eastAsia="Courier New"/>
              </w:rPr>
              <w:t xml:space="preserve">multiplicity: </w:t>
            </w:r>
            <w:r>
              <w:rPr>
                <w:rFonts w:eastAsia="Courier New"/>
              </w:rPr>
              <w:t>1</w:t>
            </w:r>
          </w:p>
          <w:p w14:paraId="6E02E910" w14:textId="77777777" w:rsidR="007625DA" w:rsidRPr="00D31F6B" w:rsidRDefault="007625DA" w:rsidP="005C54C0">
            <w:pPr>
              <w:pStyle w:val="TAL"/>
              <w:keepNext w:val="0"/>
              <w:rPr>
                <w:rFonts w:eastAsia="Courier New"/>
              </w:rPr>
            </w:pPr>
            <w:r w:rsidRPr="00D31F6B">
              <w:rPr>
                <w:rFonts w:eastAsia="Courier New"/>
              </w:rPr>
              <w:t xml:space="preserve">isOrdered: </w:t>
            </w:r>
            <w:r w:rsidRPr="003E7E8D">
              <w:t>False</w:t>
            </w:r>
          </w:p>
          <w:p w14:paraId="00B405B3" w14:textId="77777777" w:rsidR="007625DA" w:rsidRPr="00D31F6B" w:rsidRDefault="007625DA" w:rsidP="005C54C0">
            <w:pPr>
              <w:pStyle w:val="TAL"/>
              <w:keepNext w:val="0"/>
              <w:rPr>
                <w:rFonts w:eastAsia="Courier New"/>
              </w:rPr>
            </w:pPr>
            <w:r w:rsidRPr="00D31F6B">
              <w:rPr>
                <w:rFonts w:eastAsia="Courier New"/>
              </w:rPr>
              <w:t xml:space="preserve">isUnique: </w:t>
            </w:r>
            <w:r w:rsidRPr="00506640">
              <w:rPr>
                <w:rFonts w:eastAsia="Courier New"/>
              </w:rPr>
              <w:t>True</w:t>
            </w:r>
          </w:p>
          <w:p w14:paraId="154B534F" w14:textId="77777777" w:rsidR="007625DA" w:rsidRDefault="007625DA" w:rsidP="005C54C0">
            <w:pPr>
              <w:pStyle w:val="TAL"/>
              <w:keepNext w:val="0"/>
              <w:rPr>
                <w:rFonts w:eastAsia="Courier New"/>
              </w:rPr>
            </w:pPr>
            <w:r w:rsidRPr="00D31F6B">
              <w:rPr>
                <w:rFonts w:eastAsia="Courier New"/>
              </w:rPr>
              <w:t>defaultValue: None</w:t>
            </w:r>
          </w:p>
          <w:p w14:paraId="05C7C8C8" w14:textId="77777777" w:rsidR="007625DA" w:rsidRPr="00506640" w:rsidRDefault="007625DA" w:rsidP="005C54C0">
            <w:pPr>
              <w:pStyle w:val="TAL"/>
              <w:keepNext w:val="0"/>
              <w:rPr>
                <w:rFonts w:eastAsia="Courier New"/>
              </w:rPr>
            </w:pPr>
            <w:r w:rsidRPr="003E7E8D">
              <w:t>isNullable: False</w:t>
            </w:r>
          </w:p>
        </w:tc>
      </w:tr>
      <w:tr w:rsidR="007625DA" w:rsidRPr="00F17505" w14:paraId="3D6276BE" w14:textId="77777777" w:rsidTr="00C926C2">
        <w:trPr>
          <w:jc w:val="center"/>
        </w:trPr>
        <w:tc>
          <w:tcPr>
            <w:tcW w:w="3161" w:type="dxa"/>
            <w:tcMar>
              <w:top w:w="0" w:type="dxa"/>
              <w:left w:w="28" w:type="dxa"/>
              <w:bottom w:w="0" w:type="dxa"/>
              <w:right w:w="28" w:type="dxa"/>
            </w:tcMar>
          </w:tcPr>
          <w:p w14:paraId="115D69EB" w14:textId="77777777" w:rsidR="007625DA" w:rsidRPr="00F60E32" w:rsidRDefault="007625DA" w:rsidP="005C54C0">
            <w:pPr>
              <w:spacing w:after="0"/>
              <w:rPr>
                <w:rFonts w:ascii="Courier New" w:hAnsi="Courier New" w:cs="Courier New"/>
              </w:rPr>
            </w:pPr>
            <w:proofErr w:type="spellStart"/>
            <w:r>
              <w:rPr>
                <w:rFonts w:ascii="Courier New" w:hAnsi="Courier New" w:cs="Courier New"/>
                <w:szCs w:val="18"/>
              </w:rPr>
              <w:t>mLEntityRef</w:t>
            </w:r>
            <w:proofErr w:type="spellEnd"/>
          </w:p>
        </w:tc>
        <w:tc>
          <w:tcPr>
            <w:tcW w:w="4489" w:type="dxa"/>
            <w:shd w:val="clear" w:color="auto" w:fill="auto"/>
            <w:tcMar>
              <w:top w:w="0" w:type="dxa"/>
              <w:left w:w="28" w:type="dxa"/>
              <w:bottom w:w="0" w:type="dxa"/>
              <w:right w:w="28" w:type="dxa"/>
            </w:tcMar>
          </w:tcPr>
          <w:p w14:paraId="47B50788" w14:textId="77777777" w:rsidR="007625DA" w:rsidRPr="00506640" w:rsidRDefault="007625DA" w:rsidP="005C54C0">
            <w:pPr>
              <w:pStyle w:val="TAL"/>
              <w:rPr>
                <w:rFonts w:eastAsia="Courier New"/>
              </w:rPr>
            </w:pPr>
            <w:r w:rsidRPr="00C05435">
              <w:t xml:space="preserve">It indicates the </w:t>
            </w:r>
            <w:r>
              <w:t>l</w:t>
            </w:r>
            <w:proofErr w:type="spellStart"/>
            <w:r>
              <w:rPr>
                <w:rFonts w:ascii="Times New Roman" w:eastAsia="Times New Roman" w:hAnsi="Times New Roman"/>
                <w:color w:val="000000"/>
                <w:sz w:val="20"/>
                <w:lang w:val="en-CA"/>
              </w:rPr>
              <w:t>ist</w:t>
            </w:r>
            <w:proofErr w:type="spellEnd"/>
            <w:r>
              <w:rPr>
                <w:rFonts w:ascii="Times New Roman" w:eastAsia="Times New Roman" w:hAnsi="Times New Roman"/>
                <w:color w:val="000000"/>
                <w:sz w:val="20"/>
                <w:lang w:val="en-CA"/>
              </w:rPr>
              <w:t xml:space="preserve"> of references to MLEntity instances that can be updated.</w:t>
            </w:r>
          </w:p>
        </w:tc>
        <w:tc>
          <w:tcPr>
            <w:tcW w:w="2006" w:type="dxa"/>
            <w:tcMar>
              <w:top w:w="0" w:type="dxa"/>
              <w:left w:w="28" w:type="dxa"/>
              <w:bottom w:w="0" w:type="dxa"/>
              <w:right w:w="28" w:type="dxa"/>
            </w:tcMar>
          </w:tcPr>
          <w:p w14:paraId="06EEB7DD" w14:textId="77777777" w:rsidR="007625DA" w:rsidRPr="00D31F6B" w:rsidRDefault="007625DA" w:rsidP="005C54C0">
            <w:pPr>
              <w:pStyle w:val="TAL"/>
              <w:keepNext w:val="0"/>
              <w:rPr>
                <w:rFonts w:eastAsia="Courier New"/>
              </w:rPr>
            </w:pPr>
            <w:r w:rsidRPr="00D31F6B">
              <w:rPr>
                <w:rFonts w:eastAsia="Courier New"/>
              </w:rPr>
              <w:t xml:space="preserve">Type: </w:t>
            </w:r>
            <w:r>
              <w:rPr>
                <w:rFonts w:cs="Arial"/>
                <w:szCs w:val="18"/>
              </w:rPr>
              <w:t>DN</w:t>
            </w:r>
          </w:p>
          <w:p w14:paraId="0F104964" w14:textId="77777777" w:rsidR="007625DA" w:rsidRPr="00D31F6B" w:rsidRDefault="007625DA" w:rsidP="005C54C0">
            <w:pPr>
              <w:pStyle w:val="TAL"/>
              <w:keepNext w:val="0"/>
              <w:rPr>
                <w:rFonts w:eastAsia="Courier New"/>
              </w:rPr>
            </w:pPr>
            <w:r w:rsidRPr="00D31F6B">
              <w:rPr>
                <w:rFonts w:eastAsia="Courier New"/>
              </w:rPr>
              <w:t xml:space="preserve">multiplicity: </w:t>
            </w:r>
            <w:r>
              <w:rPr>
                <w:rFonts w:eastAsia="Courier New"/>
              </w:rPr>
              <w:t>1</w:t>
            </w:r>
            <w:proofErr w:type="gramStart"/>
            <w:r>
              <w:rPr>
                <w:rFonts w:eastAsia="Courier New"/>
              </w:rPr>
              <w:t xml:space="preserve"> ..</w:t>
            </w:r>
            <w:proofErr w:type="gramEnd"/>
            <w:r>
              <w:rPr>
                <w:rFonts w:eastAsia="Courier New"/>
              </w:rPr>
              <w:t xml:space="preserve"> *</w:t>
            </w:r>
          </w:p>
          <w:p w14:paraId="7EDC4C54" w14:textId="77777777" w:rsidR="007625DA" w:rsidRPr="00D31F6B" w:rsidRDefault="007625DA" w:rsidP="005C54C0">
            <w:pPr>
              <w:pStyle w:val="TAL"/>
              <w:keepNext w:val="0"/>
              <w:rPr>
                <w:rFonts w:eastAsia="Courier New"/>
              </w:rPr>
            </w:pPr>
            <w:r w:rsidRPr="00D31F6B">
              <w:rPr>
                <w:rFonts w:eastAsia="Courier New"/>
              </w:rPr>
              <w:t xml:space="preserve">isOrdered: </w:t>
            </w:r>
            <w:r w:rsidRPr="003E7E8D">
              <w:t>False</w:t>
            </w:r>
          </w:p>
          <w:p w14:paraId="64692BE6" w14:textId="77777777" w:rsidR="007625DA" w:rsidRPr="00D31F6B" w:rsidRDefault="007625DA" w:rsidP="005C54C0">
            <w:pPr>
              <w:pStyle w:val="TAL"/>
              <w:keepNext w:val="0"/>
              <w:rPr>
                <w:rFonts w:eastAsia="Courier New"/>
              </w:rPr>
            </w:pPr>
            <w:r w:rsidRPr="00D31F6B">
              <w:rPr>
                <w:rFonts w:eastAsia="Courier New"/>
              </w:rPr>
              <w:t xml:space="preserve">isUnique: </w:t>
            </w:r>
            <w:r w:rsidRPr="00506640">
              <w:rPr>
                <w:rFonts w:eastAsia="Courier New"/>
              </w:rPr>
              <w:t>True</w:t>
            </w:r>
          </w:p>
          <w:p w14:paraId="31C5FA49" w14:textId="77777777" w:rsidR="007625DA" w:rsidRDefault="007625DA" w:rsidP="005C54C0">
            <w:pPr>
              <w:pStyle w:val="TAL"/>
              <w:keepNext w:val="0"/>
              <w:rPr>
                <w:rFonts w:eastAsia="Courier New"/>
              </w:rPr>
            </w:pPr>
            <w:r w:rsidRPr="00D31F6B">
              <w:rPr>
                <w:rFonts w:eastAsia="Courier New"/>
              </w:rPr>
              <w:t>defaultValue: None</w:t>
            </w:r>
          </w:p>
          <w:p w14:paraId="131F934C" w14:textId="77777777" w:rsidR="007625DA" w:rsidRPr="00506640" w:rsidRDefault="007625DA" w:rsidP="005C54C0">
            <w:pPr>
              <w:pStyle w:val="TAL"/>
              <w:keepNext w:val="0"/>
              <w:rPr>
                <w:rFonts w:eastAsia="Courier New"/>
              </w:rPr>
            </w:pPr>
            <w:r w:rsidRPr="003E7E8D">
              <w:t>isNullable: False</w:t>
            </w:r>
          </w:p>
        </w:tc>
      </w:tr>
      <w:tr w:rsidR="007625DA" w:rsidRPr="00F17505" w14:paraId="1D1FD143" w14:textId="77777777" w:rsidTr="00C926C2">
        <w:trPr>
          <w:jc w:val="center"/>
        </w:trPr>
        <w:tc>
          <w:tcPr>
            <w:tcW w:w="3161" w:type="dxa"/>
            <w:tcMar>
              <w:top w:w="0" w:type="dxa"/>
              <w:left w:w="28" w:type="dxa"/>
              <w:bottom w:w="0" w:type="dxa"/>
              <w:right w:w="28" w:type="dxa"/>
            </w:tcMar>
          </w:tcPr>
          <w:p w14:paraId="05723058" w14:textId="77777777" w:rsidR="007625DA" w:rsidRPr="00F60E32" w:rsidRDefault="007625DA" w:rsidP="005C54C0">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489" w:type="dxa"/>
            <w:shd w:val="clear" w:color="auto" w:fill="auto"/>
            <w:tcMar>
              <w:top w:w="0" w:type="dxa"/>
              <w:left w:w="28" w:type="dxa"/>
              <w:bottom w:w="0" w:type="dxa"/>
              <w:right w:w="28" w:type="dxa"/>
            </w:tcMar>
          </w:tcPr>
          <w:p w14:paraId="08B540DE" w14:textId="77777777" w:rsidR="007625DA" w:rsidRPr="00F17505" w:rsidRDefault="007625DA" w:rsidP="005C54C0">
            <w:pPr>
              <w:pStyle w:val="TAL"/>
            </w:pPr>
            <w:r w:rsidRPr="00F17505">
              <w:t xml:space="preserve">It describes the status of a particular ML </w:t>
            </w:r>
            <w:r>
              <w:t>update</w:t>
            </w:r>
            <w:r w:rsidRPr="00F17505">
              <w:t xml:space="preserve"> request.</w:t>
            </w:r>
          </w:p>
          <w:p w14:paraId="2C862E29" w14:textId="77777777" w:rsidR="007625DA" w:rsidRPr="00506640" w:rsidRDefault="007625DA" w:rsidP="005C54C0">
            <w:pPr>
              <w:pStyle w:val="TAL"/>
              <w:rPr>
                <w:rFonts w:eastAsia="Courier New"/>
              </w:rPr>
            </w:pPr>
            <w:r w:rsidRPr="003E7E8D">
              <w:t>allowedValues: NOT_STARTED, IN_PROGRESS, CANCELLING, SUSPENDED, FINISHED, and CANCELLED.</w:t>
            </w:r>
          </w:p>
        </w:tc>
        <w:tc>
          <w:tcPr>
            <w:tcW w:w="2006" w:type="dxa"/>
            <w:tcMar>
              <w:top w:w="0" w:type="dxa"/>
              <w:left w:w="28" w:type="dxa"/>
              <w:bottom w:w="0" w:type="dxa"/>
              <w:right w:w="28" w:type="dxa"/>
            </w:tcMar>
          </w:tcPr>
          <w:p w14:paraId="32A5A680"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Type: Enum</w:t>
            </w:r>
          </w:p>
          <w:p w14:paraId="17F13A8B"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multiplicity: 1</w:t>
            </w:r>
          </w:p>
          <w:p w14:paraId="1C5FA942"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isOrdered: N/A</w:t>
            </w:r>
          </w:p>
          <w:p w14:paraId="1CED1CC0"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isUnique: N/A</w:t>
            </w:r>
          </w:p>
          <w:p w14:paraId="4F74A813"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 xml:space="preserve">defaultValue: None </w:t>
            </w:r>
          </w:p>
          <w:p w14:paraId="4960AED4" w14:textId="77777777" w:rsidR="007625DA" w:rsidRPr="00506640" w:rsidRDefault="007625DA" w:rsidP="005C54C0">
            <w:pPr>
              <w:pStyle w:val="TAL"/>
              <w:keepNext w:val="0"/>
              <w:rPr>
                <w:rFonts w:eastAsia="Courier New"/>
              </w:rPr>
            </w:pPr>
            <w:r w:rsidRPr="003E7E8D">
              <w:t>isNullable: False</w:t>
            </w:r>
          </w:p>
        </w:tc>
      </w:tr>
      <w:tr w:rsidR="007625DA" w:rsidRPr="00F17505" w14:paraId="5B9452AA" w14:textId="77777777" w:rsidTr="00C926C2">
        <w:trPr>
          <w:jc w:val="center"/>
        </w:trPr>
        <w:tc>
          <w:tcPr>
            <w:tcW w:w="3161" w:type="dxa"/>
            <w:tcMar>
              <w:top w:w="0" w:type="dxa"/>
              <w:left w:w="28" w:type="dxa"/>
              <w:bottom w:w="0" w:type="dxa"/>
              <w:right w:w="28" w:type="dxa"/>
            </w:tcMar>
          </w:tcPr>
          <w:p w14:paraId="68ABAD70" w14:textId="77777777" w:rsidR="007625DA" w:rsidRPr="00BC4A25" w:rsidRDefault="007625DA" w:rsidP="005C54C0">
            <w:pPr>
              <w:spacing w:after="0"/>
              <w:rPr>
                <w:rFonts w:ascii="Courier New" w:hAnsi="Courier New" w:cs="Courier New"/>
              </w:rPr>
            </w:pPr>
            <w:proofErr w:type="spellStart"/>
            <w:r>
              <w:rPr>
                <w:rFonts w:ascii="Courier New" w:hAnsi="Courier New" w:cs="Courier New"/>
              </w:rPr>
              <w:t>memberMLEntityRefList</w:t>
            </w:r>
            <w:proofErr w:type="spellEnd"/>
          </w:p>
        </w:tc>
        <w:tc>
          <w:tcPr>
            <w:tcW w:w="4489" w:type="dxa"/>
            <w:shd w:val="clear" w:color="auto" w:fill="auto"/>
            <w:tcMar>
              <w:top w:w="0" w:type="dxa"/>
              <w:left w:w="28" w:type="dxa"/>
              <w:bottom w:w="0" w:type="dxa"/>
              <w:right w:w="28" w:type="dxa"/>
            </w:tcMar>
          </w:tcPr>
          <w:p w14:paraId="1D298113" w14:textId="77777777" w:rsidR="007625DA" w:rsidRDefault="007625DA" w:rsidP="005C54C0">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5C497225" w14:textId="77777777" w:rsidR="007625DA" w:rsidRDefault="007625DA" w:rsidP="005C54C0">
            <w:pPr>
              <w:pStyle w:val="TAL"/>
            </w:pPr>
          </w:p>
          <w:p w14:paraId="08ACD0C8" w14:textId="77777777" w:rsidR="007625DA" w:rsidRPr="00F17505" w:rsidRDefault="007625DA" w:rsidP="005C54C0">
            <w:pPr>
              <w:pStyle w:val="TAL"/>
            </w:pPr>
            <w:r>
              <w:t>allowedValues: DN list</w:t>
            </w:r>
          </w:p>
        </w:tc>
        <w:tc>
          <w:tcPr>
            <w:tcW w:w="2006" w:type="dxa"/>
            <w:tcMar>
              <w:top w:w="0" w:type="dxa"/>
              <w:left w:w="28" w:type="dxa"/>
              <w:bottom w:w="0" w:type="dxa"/>
              <w:right w:w="28" w:type="dxa"/>
            </w:tcMar>
          </w:tcPr>
          <w:p w14:paraId="68D24C3D"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6C3BA37"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2..</w:t>
            </w:r>
            <w:proofErr w:type="gramEnd"/>
            <w:r>
              <w:rPr>
                <w:rFonts w:ascii="Arial" w:hAnsi="Arial" w:cs="Arial"/>
                <w:sz w:val="18"/>
                <w:szCs w:val="18"/>
              </w:rPr>
              <w:t>*</w:t>
            </w:r>
          </w:p>
          <w:p w14:paraId="7DCBCC0F"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True</w:t>
            </w:r>
          </w:p>
          <w:p w14:paraId="0E6053DD"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True</w:t>
            </w:r>
          </w:p>
          <w:p w14:paraId="207DF4DE"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B27A93D" w14:textId="77777777" w:rsidR="007625DA" w:rsidRPr="003E7E8D" w:rsidRDefault="007625DA" w:rsidP="005C54C0">
            <w:pPr>
              <w:tabs>
                <w:tab w:val="center" w:pos="1333"/>
              </w:tabs>
              <w:spacing w:after="0"/>
              <w:rPr>
                <w:rFonts w:ascii="Arial" w:hAnsi="Arial"/>
                <w:sz w:val="18"/>
              </w:rPr>
            </w:pPr>
            <w:r w:rsidRPr="00F17505">
              <w:rPr>
                <w:rFonts w:cs="Arial"/>
                <w:szCs w:val="18"/>
              </w:rPr>
              <w:t xml:space="preserve">isNullable: </w:t>
            </w:r>
            <w:r w:rsidRPr="00200C60">
              <w:rPr>
                <w:rFonts w:ascii="Arial" w:hAnsi="Arial" w:cs="Arial"/>
                <w:sz w:val="18"/>
                <w:szCs w:val="18"/>
              </w:rPr>
              <w:t>False</w:t>
            </w:r>
          </w:p>
        </w:tc>
      </w:tr>
      <w:tr w:rsidR="007625DA" w:rsidRPr="00F17505" w14:paraId="3A686343" w14:textId="77777777" w:rsidTr="00C926C2">
        <w:trPr>
          <w:jc w:val="center"/>
        </w:trPr>
        <w:tc>
          <w:tcPr>
            <w:tcW w:w="3161" w:type="dxa"/>
            <w:tcMar>
              <w:top w:w="0" w:type="dxa"/>
              <w:left w:w="28" w:type="dxa"/>
              <w:bottom w:w="0" w:type="dxa"/>
              <w:right w:w="28" w:type="dxa"/>
            </w:tcMar>
          </w:tcPr>
          <w:p w14:paraId="643424DD" w14:textId="77777777" w:rsidR="007625DA" w:rsidRDefault="007625DA" w:rsidP="005C54C0">
            <w:pPr>
              <w:spacing w:after="0"/>
              <w:rPr>
                <w:rFonts w:ascii="Courier New" w:hAnsi="Courier New" w:cs="Courier New"/>
              </w:rPr>
            </w:pPr>
            <w:proofErr w:type="spellStart"/>
            <w:r>
              <w:rPr>
                <w:rFonts w:ascii="Courier New" w:hAnsi="Courier New" w:cs="Courier New"/>
              </w:rPr>
              <w:t>mLEntityCoordinationGroupToTrainRef</w:t>
            </w:r>
            <w:proofErr w:type="spellEnd"/>
          </w:p>
        </w:tc>
        <w:tc>
          <w:tcPr>
            <w:tcW w:w="4489" w:type="dxa"/>
            <w:shd w:val="clear" w:color="auto" w:fill="auto"/>
            <w:tcMar>
              <w:top w:w="0" w:type="dxa"/>
              <w:left w:w="28" w:type="dxa"/>
              <w:bottom w:w="0" w:type="dxa"/>
              <w:right w:w="28" w:type="dxa"/>
            </w:tcMar>
          </w:tcPr>
          <w:p w14:paraId="3F771BB6" w14:textId="77777777" w:rsidR="007625DA" w:rsidRDefault="007625DA" w:rsidP="005C54C0">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requested to be trained</w:t>
            </w:r>
            <w:r w:rsidRPr="00F17505">
              <w:t>.</w:t>
            </w:r>
          </w:p>
          <w:p w14:paraId="576EDE65" w14:textId="77777777" w:rsidR="007625DA" w:rsidRDefault="007625DA" w:rsidP="005C54C0">
            <w:pPr>
              <w:pStyle w:val="TAL"/>
            </w:pPr>
          </w:p>
          <w:p w14:paraId="5356BB42" w14:textId="77777777" w:rsidR="007625DA" w:rsidRPr="00F17505" w:rsidRDefault="007625DA" w:rsidP="005C54C0">
            <w:pPr>
              <w:pStyle w:val="TAL"/>
            </w:pPr>
            <w:r>
              <w:t>allowedValues: DN</w:t>
            </w:r>
          </w:p>
        </w:tc>
        <w:tc>
          <w:tcPr>
            <w:tcW w:w="2006" w:type="dxa"/>
            <w:tcMar>
              <w:top w:w="0" w:type="dxa"/>
              <w:left w:w="28" w:type="dxa"/>
              <w:bottom w:w="0" w:type="dxa"/>
              <w:right w:w="28" w:type="dxa"/>
            </w:tcMar>
          </w:tcPr>
          <w:p w14:paraId="415AA267"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D151193"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3C500B2B"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False</w:t>
            </w:r>
          </w:p>
          <w:p w14:paraId="65C9577F"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True</w:t>
            </w:r>
          </w:p>
          <w:p w14:paraId="782E8C09"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CBF1A80" w14:textId="77777777" w:rsidR="007625DA" w:rsidRPr="00F17505" w:rsidRDefault="007625DA" w:rsidP="005C54C0">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7625DA" w:rsidRPr="00F17505" w14:paraId="35C0A65E" w14:textId="77777777" w:rsidTr="00C926C2">
        <w:trPr>
          <w:jc w:val="center"/>
        </w:trPr>
        <w:tc>
          <w:tcPr>
            <w:tcW w:w="3161" w:type="dxa"/>
            <w:tcMar>
              <w:top w:w="0" w:type="dxa"/>
              <w:left w:w="28" w:type="dxa"/>
              <w:bottom w:w="0" w:type="dxa"/>
              <w:right w:w="28" w:type="dxa"/>
            </w:tcMar>
          </w:tcPr>
          <w:p w14:paraId="51B4D51C" w14:textId="77777777" w:rsidR="007625DA" w:rsidRDefault="007625DA" w:rsidP="005C54C0">
            <w:pPr>
              <w:spacing w:after="0"/>
              <w:rPr>
                <w:rFonts w:ascii="Courier New" w:hAnsi="Courier New" w:cs="Courier New"/>
              </w:rPr>
            </w:pPr>
            <w:proofErr w:type="spellStart"/>
            <w:r>
              <w:rPr>
                <w:rFonts w:ascii="Courier New" w:hAnsi="Courier New" w:cs="Courier New"/>
              </w:rPr>
              <w:t>mLEnityCoordinationGroupGeneratedRef</w:t>
            </w:r>
            <w:proofErr w:type="spellEnd"/>
          </w:p>
        </w:tc>
        <w:tc>
          <w:tcPr>
            <w:tcW w:w="4489" w:type="dxa"/>
            <w:shd w:val="clear" w:color="auto" w:fill="auto"/>
            <w:tcMar>
              <w:top w:w="0" w:type="dxa"/>
              <w:left w:w="28" w:type="dxa"/>
              <w:bottom w:w="0" w:type="dxa"/>
              <w:right w:w="28" w:type="dxa"/>
            </w:tcMar>
          </w:tcPr>
          <w:p w14:paraId="21606FDC" w14:textId="77777777" w:rsidR="007625DA" w:rsidRDefault="007625DA" w:rsidP="005C54C0">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generated by the ML training</w:t>
            </w:r>
            <w:r w:rsidRPr="00F17505">
              <w:t>.</w:t>
            </w:r>
          </w:p>
          <w:p w14:paraId="0BB018DA" w14:textId="77777777" w:rsidR="007625DA" w:rsidRPr="00F17505" w:rsidRDefault="007625DA" w:rsidP="005C54C0">
            <w:pPr>
              <w:pStyle w:val="TAL"/>
            </w:pPr>
            <w:r>
              <w:t>allowedValues: DN</w:t>
            </w:r>
          </w:p>
        </w:tc>
        <w:tc>
          <w:tcPr>
            <w:tcW w:w="2006" w:type="dxa"/>
            <w:tcMar>
              <w:top w:w="0" w:type="dxa"/>
              <w:left w:w="28" w:type="dxa"/>
              <w:bottom w:w="0" w:type="dxa"/>
              <w:right w:w="28" w:type="dxa"/>
            </w:tcMar>
          </w:tcPr>
          <w:p w14:paraId="7DB61312"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D069C5D"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11A97B52"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False</w:t>
            </w:r>
          </w:p>
          <w:p w14:paraId="2DECC2F8"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True</w:t>
            </w:r>
          </w:p>
          <w:p w14:paraId="6F007730"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FE95722" w14:textId="77777777" w:rsidR="007625DA" w:rsidRPr="00F17505" w:rsidRDefault="007625DA" w:rsidP="005C54C0">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7625DA" w:rsidRPr="00F17505" w14:paraId="4F4F70A6" w14:textId="77777777" w:rsidTr="00C926C2">
        <w:trPr>
          <w:jc w:val="center"/>
        </w:trPr>
        <w:tc>
          <w:tcPr>
            <w:tcW w:w="3161" w:type="dxa"/>
            <w:tcMar>
              <w:top w:w="0" w:type="dxa"/>
              <w:left w:w="28" w:type="dxa"/>
              <w:bottom w:w="0" w:type="dxa"/>
              <w:right w:w="28" w:type="dxa"/>
            </w:tcMar>
          </w:tcPr>
          <w:p w14:paraId="3ABB3718" w14:textId="77777777" w:rsidR="007625DA" w:rsidRDefault="007625DA" w:rsidP="005C54C0">
            <w:pPr>
              <w:spacing w:after="0"/>
              <w:rPr>
                <w:rFonts w:ascii="Courier New" w:hAnsi="Courier New" w:cs="Courier New"/>
              </w:rPr>
            </w:pPr>
            <w:proofErr w:type="spellStart"/>
            <w:r>
              <w:rPr>
                <w:rFonts w:ascii="Courier New" w:hAnsi="Courier New" w:cs="Courier New"/>
              </w:rPr>
              <w:t>mLEntityCoordinationGroupToTestRef</w:t>
            </w:r>
            <w:proofErr w:type="spellEnd"/>
          </w:p>
        </w:tc>
        <w:tc>
          <w:tcPr>
            <w:tcW w:w="4489" w:type="dxa"/>
            <w:shd w:val="clear" w:color="auto" w:fill="auto"/>
            <w:tcMar>
              <w:top w:w="0" w:type="dxa"/>
              <w:left w:w="28" w:type="dxa"/>
              <w:bottom w:w="0" w:type="dxa"/>
              <w:right w:w="28" w:type="dxa"/>
            </w:tcMar>
          </w:tcPr>
          <w:p w14:paraId="3B3D707B" w14:textId="77777777" w:rsidR="007625DA" w:rsidRDefault="007625DA" w:rsidP="005C54C0">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requested to be tested</w:t>
            </w:r>
            <w:r w:rsidRPr="00F17505">
              <w:t>.</w:t>
            </w:r>
          </w:p>
          <w:p w14:paraId="3F10F394" w14:textId="77777777" w:rsidR="007625DA" w:rsidRDefault="007625DA" w:rsidP="005C54C0">
            <w:pPr>
              <w:pStyle w:val="TAL"/>
            </w:pPr>
          </w:p>
          <w:p w14:paraId="085D46E4" w14:textId="77777777" w:rsidR="007625DA" w:rsidRPr="00F17505" w:rsidRDefault="007625DA" w:rsidP="005C54C0">
            <w:pPr>
              <w:pStyle w:val="TAL"/>
            </w:pPr>
            <w:r>
              <w:t>allowedValues: DN</w:t>
            </w:r>
          </w:p>
        </w:tc>
        <w:tc>
          <w:tcPr>
            <w:tcW w:w="2006" w:type="dxa"/>
            <w:tcMar>
              <w:top w:w="0" w:type="dxa"/>
              <w:left w:w="28" w:type="dxa"/>
              <w:bottom w:w="0" w:type="dxa"/>
              <w:right w:w="28" w:type="dxa"/>
            </w:tcMar>
          </w:tcPr>
          <w:p w14:paraId="7D754F4C"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87018D6"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1F7597E5"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isOrdered: False</w:t>
            </w:r>
          </w:p>
          <w:p w14:paraId="7D50F0F9"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isUnique: True</w:t>
            </w:r>
          </w:p>
          <w:p w14:paraId="253976EC"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893F5F5" w14:textId="77777777" w:rsidR="007625DA" w:rsidRPr="00F17505" w:rsidRDefault="007625DA" w:rsidP="005C54C0">
            <w:pPr>
              <w:tabs>
                <w:tab w:val="center" w:pos="1333"/>
              </w:tabs>
              <w:spacing w:after="0"/>
              <w:rPr>
                <w:rFonts w:ascii="Arial" w:hAnsi="Arial" w:cs="Arial"/>
                <w:sz w:val="18"/>
                <w:szCs w:val="18"/>
              </w:rPr>
            </w:pPr>
            <w:r w:rsidRPr="00D20C7F">
              <w:rPr>
                <w:rFonts w:ascii="Arial" w:hAnsi="Arial" w:cs="Arial"/>
                <w:sz w:val="18"/>
                <w:szCs w:val="18"/>
              </w:rPr>
              <w:t>isNullable: False</w:t>
            </w:r>
          </w:p>
        </w:tc>
      </w:tr>
      <w:tr w:rsidR="007625DA" w:rsidRPr="00F17505" w14:paraId="5780D468" w14:textId="77777777" w:rsidTr="00C926C2">
        <w:trPr>
          <w:jc w:val="center"/>
        </w:trPr>
        <w:tc>
          <w:tcPr>
            <w:tcW w:w="3161" w:type="dxa"/>
            <w:tcMar>
              <w:top w:w="0" w:type="dxa"/>
              <w:left w:w="28" w:type="dxa"/>
              <w:bottom w:w="0" w:type="dxa"/>
              <w:right w:w="28" w:type="dxa"/>
            </w:tcMar>
          </w:tcPr>
          <w:p w14:paraId="35A1766F" w14:textId="77777777" w:rsidR="007625DA" w:rsidRDefault="007625DA" w:rsidP="005C54C0">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0E4949E8" w14:textId="77777777" w:rsidR="007625DA" w:rsidRPr="00F17505" w:rsidRDefault="007625DA" w:rsidP="005C54C0">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14:paraId="2CA50AFF"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Type: DN</w:t>
            </w:r>
          </w:p>
          <w:p w14:paraId="52A39793"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8FAD26B"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796741E9"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09588F32"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7A14E8" w14:textId="77777777" w:rsidR="007625DA" w:rsidRPr="00F17505" w:rsidRDefault="007625DA" w:rsidP="005C54C0">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7625DA" w:rsidRPr="00F17505" w14:paraId="58ECFDC6" w14:textId="77777777" w:rsidTr="00C926C2">
        <w:trPr>
          <w:jc w:val="center"/>
        </w:trPr>
        <w:tc>
          <w:tcPr>
            <w:tcW w:w="3161" w:type="dxa"/>
            <w:tcMar>
              <w:top w:w="0" w:type="dxa"/>
              <w:left w:w="28" w:type="dxa"/>
              <w:bottom w:w="0" w:type="dxa"/>
              <w:right w:w="28" w:type="dxa"/>
            </w:tcMar>
          </w:tcPr>
          <w:p w14:paraId="0461889B" w14:textId="77777777" w:rsidR="007625DA" w:rsidRPr="003C7DAA" w:rsidRDefault="007625DA" w:rsidP="005C54C0">
            <w:pPr>
              <w:spacing w:after="0"/>
              <w:rPr>
                <w:rFonts w:ascii="Courier New" w:hAnsi="Courier New" w:cs="Courier New"/>
              </w:rPr>
            </w:pPr>
            <w:proofErr w:type="spellStart"/>
            <w:r>
              <w:rPr>
                <w:rFonts w:ascii="Courier New" w:hAnsi="Courier New" w:cs="Courier New"/>
              </w:rPr>
              <w:t>sourceTrainedMLEntityRef</w:t>
            </w:r>
            <w:proofErr w:type="spellEnd"/>
          </w:p>
        </w:tc>
        <w:tc>
          <w:tcPr>
            <w:tcW w:w="4489" w:type="dxa"/>
            <w:shd w:val="clear" w:color="auto" w:fill="auto"/>
            <w:tcMar>
              <w:top w:w="0" w:type="dxa"/>
              <w:left w:w="28" w:type="dxa"/>
              <w:bottom w:w="0" w:type="dxa"/>
              <w:right w:w="28" w:type="dxa"/>
            </w:tcMar>
          </w:tcPr>
          <w:p w14:paraId="2CC24839" w14:textId="77777777" w:rsidR="007625DA" w:rsidRDefault="007625DA" w:rsidP="005C54C0">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3459891A" w14:textId="77777777" w:rsidR="007625DA" w:rsidRDefault="007625DA" w:rsidP="005C54C0">
            <w:pPr>
              <w:pStyle w:val="TAL"/>
            </w:pPr>
          </w:p>
          <w:p w14:paraId="69ED6E7A" w14:textId="77777777" w:rsidR="007625DA" w:rsidRDefault="007625DA" w:rsidP="005C54C0">
            <w:pPr>
              <w:pStyle w:val="TAL"/>
              <w:rPr>
                <w:lang w:eastAsia="zh-CN"/>
              </w:rPr>
            </w:pPr>
            <w:r>
              <w:t>allowedValues: DN</w:t>
            </w:r>
          </w:p>
        </w:tc>
        <w:tc>
          <w:tcPr>
            <w:tcW w:w="2006" w:type="dxa"/>
            <w:tcMar>
              <w:top w:w="0" w:type="dxa"/>
              <w:left w:w="28" w:type="dxa"/>
              <w:bottom w:w="0" w:type="dxa"/>
              <w:right w:w="28" w:type="dxa"/>
            </w:tcMar>
          </w:tcPr>
          <w:p w14:paraId="54B43BD3" w14:textId="77777777" w:rsidR="007625DA" w:rsidRPr="003E7E8D" w:rsidRDefault="007625DA" w:rsidP="005C54C0">
            <w:pPr>
              <w:pStyle w:val="TAL"/>
            </w:pPr>
            <w:r w:rsidRPr="003E7E8D">
              <w:t>Type: DN (see TS 32.156 [13])</w:t>
            </w:r>
          </w:p>
          <w:p w14:paraId="2167F102" w14:textId="77777777" w:rsidR="007625DA" w:rsidRPr="003E7E8D" w:rsidRDefault="007625DA" w:rsidP="005C54C0">
            <w:pPr>
              <w:pStyle w:val="TAL"/>
            </w:pPr>
            <w:r w:rsidRPr="003E7E8D">
              <w:t>multiplicity: 1</w:t>
            </w:r>
          </w:p>
          <w:p w14:paraId="2B95AE06" w14:textId="77777777" w:rsidR="007625DA" w:rsidRPr="003E7E8D" w:rsidRDefault="007625DA" w:rsidP="005C54C0">
            <w:pPr>
              <w:pStyle w:val="TAL"/>
            </w:pPr>
            <w:r w:rsidRPr="003E7E8D">
              <w:t>isOrdered: False</w:t>
            </w:r>
          </w:p>
          <w:p w14:paraId="2841DCEB" w14:textId="77777777" w:rsidR="007625DA" w:rsidRPr="003E7E8D" w:rsidRDefault="007625DA" w:rsidP="005C54C0">
            <w:pPr>
              <w:pStyle w:val="TAL"/>
            </w:pPr>
            <w:r w:rsidRPr="003E7E8D">
              <w:t>isUnique: True</w:t>
            </w:r>
          </w:p>
          <w:p w14:paraId="01C4FAD1" w14:textId="77777777" w:rsidR="007625DA" w:rsidRPr="003E7E8D" w:rsidRDefault="007625DA" w:rsidP="005C54C0">
            <w:pPr>
              <w:pStyle w:val="TAL"/>
            </w:pPr>
            <w:r w:rsidRPr="003E7E8D">
              <w:t xml:space="preserve">defaultValue: None </w:t>
            </w:r>
          </w:p>
          <w:p w14:paraId="7CD6D66D" w14:textId="77777777" w:rsidR="007625DA" w:rsidRPr="00F17505" w:rsidRDefault="007625DA" w:rsidP="005C54C0">
            <w:pPr>
              <w:tabs>
                <w:tab w:val="center" w:pos="1333"/>
              </w:tabs>
              <w:spacing w:after="0"/>
              <w:rPr>
                <w:rFonts w:ascii="Arial" w:hAnsi="Arial" w:cs="Arial"/>
                <w:sz w:val="18"/>
                <w:szCs w:val="18"/>
              </w:rPr>
            </w:pPr>
            <w:r w:rsidRPr="003E7E8D">
              <w:t>isNullable: True</w:t>
            </w:r>
          </w:p>
        </w:tc>
      </w:tr>
      <w:tr w:rsidR="007625DA" w:rsidRPr="00F17505" w14:paraId="2801FF11" w14:textId="77777777" w:rsidTr="00C926C2">
        <w:trPr>
          <w:jc w:val="center"/>
        </w:trPr>
        <w:tc>
          <w:tcPr>
            <w:tcW w:w="3161" w:type="dxa"/>
            <w:tcMar>
              <w:top w:w="0" w:type="dxa"/>
              <w:left w:w="28" w:type="dxa"/>
              <w:bottom w:w="0" w:type="dxa"/>
              <w:right w:w="28" w:type="dxa"/>
            </w:tcMar>
          </w:tcPr>
          <w:p w14:paraId="16D06E2C" w14:textId="77777777" w:rsidR="007625DA" w:rsidRPr="003C7DAA" w:rsidRDefault="007625DA" w:rsidP="005C54C0">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489" w:type="dxa"/>
            <w:shd w:val="clear" w:color="auto" w:fill="auto"/>
            <w:tcMar>
              <w:top w:w="0" w:type="dxa"/>
              <w:left w:w="28" w:type="dxa"/>
              <w:bottom w:w="0" w:type="dxa"/>
              <w:right w:w="28" w:type="dxa"/>
            </w:tcMar>
          </w:tcPr>
          <w:p w14:paraId="551F4E46" w14:textId="77777777" w:rsidR="007625DA" w:rsidRPr="00F17505" w:rsidRDefault="007625DA" w:rsidP="005C54C0">
            <w:pPr>
              <w:pStyle w:val="TAL"/>
            </w:pPr>
            <w:r w:rsidRPr="00F17505">
              <w:t xml:space="preserve">It describes the status of a particular ML </w:t>
            </w:r>
            <w:r>
              <w:t>entity loading</w:t>
            </w:r>
            <w:r w:rsidRPr="00F17505">
              <w:t xml:space="preserve"> request.</w:t>
            </w:r>
          </w:p>
          <w:p w14:paraId="2D0AA76D" w14:textId="77777777" w:rsidR="007625DA" w:rsidRDefault="007625DA" w:rsidP="005C54C0">
            <w:pPr>
              <w:pStyle w:val="TAL"/>
              <w:rPr>
                <w:lang w:eastAsia="zh-CN"/>
              </w:rPr>
            </w:pPr>
            <w:r w:rsidRPr="003E7E8D">
              <w:t>allowedValues: NOT_STARTED,</w:t>
            </w:r>
            <w:r>
              <w:t xml:space="preserve"> LOAD</w:t>
            </w:r>
            <w:r w:rsidRPr="003E7E8D">
              <w:t>ING_IN_PROGRESS, CANCELLING, SUSPENDED, FINISHED, and CANCELLED.</w:t>
            </w:r>
          </w:p>
        </w:tc>
        <w:tc>
          <w:tcPr>
            <w:tcW w:w="2006" w:type="dxa"/>
            <w:tcMar>
              <w:top w:w="0" w:type="dxa"/>
              <w:left w:w="28" w:type="dxa"/>
              <w:bottom w:w="0" w:type="dxa"/>
              <w:right w:w="28" w:type="dxa"/>
            </w:tcMar>
          </w:tcPr>
          <w:p w14:paraId="0CC5CBD4"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type: Enum</w:t>
            </w:r>
          </w:p>
          <w:p w14:paraId="1B294595"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multiplicity: 1</w:t>
            </w:r>
          </w:p>
          <w:p w14:paraId="195F1622"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isOrdered: N/A</w:t>
            </w:r>
          </w:p>
          <w:p w14:paraId="6FE0E83F"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isUnique: N/A</w:t>
            </w:r>
          </w:p>
          <w:p w14:paraId="223AA72F"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 xml:space="preserve">defaultValue: None </w:t>
            </w:r>
          </w:p>
          <w:p w14:paraId="3F2C77F0" w14:textId="77777777" w:rsidR="007625DA" w:rsidRPr="00F17505" w:rsidRDefault="007625DA" w:rsidP="005C54C0">
            <w:pPr>
              <w:tabs>
                <w:tab w:val="center" w:pos="1333"/>
              </w:tabs>
              <w:spacing w:after="0"/>
              <w:rPr>
                <w:rFonts w:ascii="Arial" w:hAnsi="Arial" w:cs="Arial"/>
                <w:sz w:val="18"/>
                <w:szCs w:val="18"/>
              </w:rPr>
            </w:pPr>
            <w:r w:rsidRPr="003E7E8D">
              <w:t>isNullable: False</w:t>
            </w:r>
          </w:p>
        </w:tc>
      </w:tr>
      <w:tr w:rsidR="007625DA" w:rsidRPr="00F17505" w14:paraId="63104498" w14:textId="77777777" w:rsidTr="00C926C2">
        <w:trPr>
          <w:jc w:val="center"/>
        </w:trPr>
        <w:tc>
          <w:tcPr>
            <w:tcW w:w="3161" w:type="dxa"/>
            <w:tcMar>
              <w:top w:w="0" w:type="dxa"/>
              <w:left w:w="28" w:type="dxa"/>
              <w:bottom w:w="0" w:type="dxa"/>
              <w:right w:w="28" w:type="dxa"/>
            </w:tcMar>
          </w:tcPr>
          <w:p w14:paraId="6FA2F096" w14:textId="77777777" w:rsidR="007625DA" w:rsidRPr="003C7DAA" w:rsidRDefault="007625DA" w:rsidP="005C54C0">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489" w:type="dxa"/>
            <w:shd w:val="clear" w:color="auto" w:fill="auto"/>
            <w:tcMar>
              <w:top w:w="0" w:type="dxa"/>
              <w:left w:w="28" w:type="dxa"/>
              <w:bottom w:w="0" w:type="dxa"/>
              <w:right w:w="28" w:type="dxa"/>
            </w:tcMar>
          </w:tcPr>
          <w:p w14:paraId="58F49A49" w14:textId="77777777" w:rsidR="007625DA" w:rsidRPr="00F17505" w:rsidRDefault="007625DA" w:rsidP="005C54C0">
            <w:pPr>
              <w:pStyle w:val="TAL"/>
            </w:pPr>
            <w:r w:rsidRPr="00F17505">
              <w:t xml:space="preserve">It indicates whether the MnS consumer cancels the ML </w:t>
            </w:r>
            <w:r>
              <w:t>entity loading</w:t>
            </w:r>
            <w:r w:rsidRPr="00F17505">
              <w:t xml:space="preserve"> request.</w:t>
            </w:r>
          </w:p>
          <w:p w14:paraId="3ACFBCA9" w14:textId="77777777" w:rsidR="007625DA" w:rsidRPr="00F17505" w:rsidRDefault="007625DA" w:rsidP="005C54C0">
            <w:pPr>
              <w:pStyle w:val="TAL"/>
            </w:pPr>
            <w:r w:rsidRPr="00F17505">
              <w:t xml:space="preserve">Setting this attribute to "TRUE" cancels the ML </w:t>
            </w:r>
            <w:r>
              <w:t>entity training</w:t>
            </w:r>
            <w:r w:rsidRPr="00F17505">
              <w:t xml:space="preserve"> request. Cancellation is possible when the </w:t>
            </w:r>
            <w:r w:rsidRPr="00F17505">
              <w:rPr>
                <w:rFonts w:ascii="Courier New" w:hAnsi="Courier New" w:cs="Courier New"/>
                <w:lang w:eastAsia="zh-CN"/>
              </w:rPr>
              <w:t>requestStatus</w:t>
            </w:r>
            <w:r w:rsidRPr="00F17505">
              <w:t xml:space="preserve"> is the "NOT_STARTED", " </w:t>
            </w:r>
            <w:r>
              <w:t>LOAD</w:t>
            </w:r>
            <w:r w:rsidRPr="00F17505">
              <w:t>ING_IN_PROGRESS", and "SUSPENDED" state. Setting the attribute to "FALSE" has no observable result.</w:t>
            </w:r>
          </w:p>
          <w:p w14:paraId="4E856693" w14:textId="77777777" w:rsidR="007625DA" w:rsidRPr="00F17505" w:rsidRDefault="007625DA" w:rsidP="005C54C0">
            <w:pPr>
              <w:pStyle w:val="TAL"/>
            </w:pPr>
            <w:r w:rsidRPr="00F17505">
              <w:t xml:space="preserve">Default value is set to "FALSE". </w:t>
            </w:r>
          </w:p>
          <w:p w14:paraId="6EBD04AB" w14:textId="77777777" w:rsidR="007625DA" w:rsidRPr="00F17505" w:rsidRDefault="007625DA" w:rsidP="005C54C0">
            <w:pPr>
              <w:pStyle w:val="TAL"/>
            </w:pPr>
          </w:p>
          <w:p w14:paraId="64690A35" w14:textId="77777777" w:rsidR="007625DA" w:rsidRDefault="007625DA" w:rsidP="005C54C0">
            <w:pPr>
              <w:pStyle w:val="TAL"/>
              <w:rPr>
                <w:lang w:eastAsia="zh-CN"/>
              </w:rPr>
            </w:pPr>
            <w:r w:rsidRPr="00F17505">
              <w:t>allowedValues: TRUE, FALSE.</w:t>
            </w:r>
          </w:p>
        </w:tc>
        <w:tc>
          <w:tcPr>
            <w:tcW w:w="2006" w:type="dxa"/>
            <w:tcMar>
              <w:top w:w="0" w:type="dxa"/>
              <w:left w:w="28" w:type="dxa"/>
              <w:bottom w:w="0" w:type="dxa"/>
              <w:right w:w="28" w:type="dxa"/>
            </w:tcMar>
          </w:tcPr>
          <w:p w14:paraId="2CB97749"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Type: Boolean</w:t>
            </w:r>
          </w:p>
          <w:p w14:paraId="6221F1CD"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B462DD9"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isOrdered: N/A</w:t>
            </w:r>
          </w:p>
          <w:p w14:paraId="5E59B8A5"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isUnique: N/A</w:t>
            </w:r>
          </w:p>
          <w:p w14:paraId="330D717A"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defaultValue: FALSE</w:t>
            </w:r>
          </w:p>
          <w:p w14:paraId="25C71F80" w14:textId="77777777" w:rsidR="007625DA" w:rsidRPr="00F17505" w:rsidRDefault="007625DA" w:rsidP="005C54C0">
            <w:pPr>
              <w:tabs>
                <w:tab w:val="center" w:pos="1333"/>
              </w:tabs>
              <w:spacing w:after="0"/>
              <w:rPr>
                <w:rFonts w:ascii="Arial" w:hAnsi="Arial" w:cs="Arial"/>
                <w:sz w:val="18"/>
                <w:szCs w:val="18"/>
              </w:rPr>
            </w:pPr>
            <w:r w:rsidRPr="00F17505">
              <w:rPr>
                <w:rFonts w:cs="Arial"/>
                <w:szCs w:val="18"/>
              </w:rPr>
              <w:t>isNullable: False</w:t>
            </w:r>
          </w:p>
        </w:tc>
      </w:tr>
      <w:tr w:rsidR="007625DA" w:rsidRPr="00F17505" w14:paraId="11746FDA" w14:textId="77777777" w:rsidTr="00C926C2">
        <w:trPr>
          <w:jc w:val="center"/>
        </w:trPr>
        <w:tc>
          <w:tcPr>
            <w:tcW w:w="3161" w:type="dxa"/>
            <w:tcMar>
              <w:top w:w="0" w:type="dxa"/>
              <w:left w:w="28" w:type="dxa"/>
              <w:bottom w:w="0" w:type="dxa"/>
              <w:right w:w="28" w:type="dxa"/>
            </w:tcMar>
          </w:tcPr>
          <w:p w14:paraId="022465EC" w14:textId="77777777" w:rsidR="007625DA" w:rsidRPr="003C7DAA" w:rsidRDefault="007625DA" w:rsidP="005C54C0">
            <w:pPr>
              <w:spacing w:after="0"/>
              <w:rPr>
                <w:rFonts w:ascii="Courier New" w:hAnsi="Courier New" w:cs="Courier New"/>
              </w:rPr>
            </w:pPr>
            <w:proofErr w:type="spellStart"/>
            <w:r>
              <w:rPr>
                <w:rFonts w:ascii="Courier New" w:hAnsi="Courier New" w:cs="Courier New"/>
              </w:rPr>
              <w:t>mLEntityToLoadRef</w:t>
            </w:r>
            <w:proofErr w:type="spellEnd"/>
          </w:p>
        </w:tc>
        <w:tc>
          <w:tcPr>
            <w:tcW w:w="4489" w:type="dxa"/>
            <w:shd w:val="clear" w:color="auto" w:fill="auto"/>
            <w:tcMar>
              <w:top w:w="0" w:type="dxa"/>
              <w:left w:w="28" w:type="dxa"/>
              <w:bottom w:w="0" w:type="dxa"/>
              <w:right w:w="28" w:type="dxa"/>
            </w:tcMar>
          </w:tcPr>
          <w:p w14:paraId="4966B506" w14:textId="77777777" w:rsidR="007625DA" w:rsidRDefault="007625DA" w:rsidP="005C54C0">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14:paraId="043B7A0F" w14:textId="77777777" w:rsidR="007625DA" w:rsidRPr="003E7E8D" w:rsidRDefault="007625DA" w:rsidP="005C54C0">
            <w:pPr>
              <w:pStyle w:val="TAL"/>
            </w:pPr>
            <w:r w:rsidRPr="003E7E8D">
              <w:t>Type: DN (see TS 32.156 [13])</w:t>
            </w:r>
          </w:p>
          <w:p w14:paraId="78C63184" w14:textId="77777777" w:rsidR="007625DA" w:rsidRPr="003E7E8D" w:rsidRDefault="007625DA" w:rsidP="005C54C0">
            <w:pPr>
              <w:pStyle w:val="TAL"/>
            </w:pPr>
            <w:r w:rsidRPr="003E7E8D">
              <w:t>multiplicity: 1</w:t>
            </w:r>
          </w:p>
          <w:p w14:paraId="66668B43" w14:textId="77777777" w:rsidR="007625DA" w:rsidRPr="003E7E8D" w:rsidRDefault="007625DA" w:rsidP="005C54C0">
            <w:pPr>
              <w:pStyle w:val="TAL"/>
            </w:pPr>
            <w:r w:rsidRPr="003E7E8D">
              <w:t>isOrdered: False</w:t>
            </w:r>
          </w:p>
          <w:p w14:paraId="06F9825A" w14:textId="77777777" w:rsidR="007625DA" w:rsidRPr="003E7E8D" w:rsidRDefault="007625DA" w:rsidP="005C54C0">
            <w:pPr>
              <w:pStyle w:val="TAL"/>
            </w:pPr>
            <w:r w:rsidRPr="003E7E8D">
              <w:t>isUnique: True</w:t>
            </w:r>
          </w:p>
          <w:p w14:paraId="2D0A7796" w14:textId="77777777" w:rsidR="007625DA" w:rsidRPr="003E7E8D" w:rsidRDefault="007625DA" w:rsidP="005C54C0">
            <w:pPr>
              <w:pStyle w:val="TAL"/>
            </w:pPr>
            <w:r w:rsidRPr="003E7E8D">
              <w:t xml:space="preserve">defaultValue: None </w:t>
            </w:r>
          </w:p>
          <w:p w14:paraId="059A7483" w14:textId="77777777" w:rsidR="007625DA" w:rsidRPr="00F17505" w:rsidRDefault="007625DA" w:rsidP="005C54C0">
            <w:pPr>
              <w:tabs>
                <w:tab w:val="center" w:pos="1333"/>
              </w:tabs>
              <w:spacing w:after="0"/>
              <w:rPr>
                <w:rFonts w:ascii="Arial" w:hAnsi="Arial" w:cs="Arial"/>
                <w:sz w:val="18"/>
                <w:szCs w:val="18"/>
              </w:rPr>
            </w:pPr>
            <w:r w:rsidRPr="003E7E8D">
              <w:t>isNullable: True</w:t>
            </w:r>
          </w:p>
        </w:tc>
      </w:tr>
      <w:tr w:rsidR="007625DA" w:rsidRPr="00F17505" w14:paraId="26B5F18D" w14:textId="77777777" w:rsidTr="00C926C2">
        <w:trPr>
          <w:jc w:val="center"/>
        </w:trPr>
        <w:tc>
          <w:tcPr>
            <w:tcW w:w="3161" w:type="dxa"/>
            <w:tcMar>
              <w:top w:w="0" w:type="dxa"/>
              <w:left w:w="28" w:type="dxa"/>
              <w:bottom w:w="0" w:type="dxa"/>
              <w:right w:w="28" w:type="dxa"/>
            </w:tcMar>
          </w:tcPr>
          <w:p w14:paraId="3AF3C2C1" w14:textId="77777777" w:rsidR="007625DA" w:rsidRDefault="007625DA" w:rsidP="005C54C0">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348347AC" w14:textId="77777777" w:rsidR="007625DA" w:rsidRPr="003C7DAA" w:rsidRDefault="007625DA" w:rsidP="005C54C0">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2B6157FE" w14:textId="77777777" w:rsidR="007625DA" w:rsidRDefault="007625DA" w:rsidP="005C54C0">
            <w:pPr>
              <w:pStyle w:val="TAL"/>
            </w:pPr>
            <w:r w:rsidRPr="00E70819">
              <w:t xml:space="preserve">It </w:t>
            </w:r>
            <w:r>
              <w:t>provides the policy for controlling ML entity loading triggered by the MnS producer.</w:t>
            </w:r>
          </w:p>
          <w:p w14:paraId="50798231" w14:textId="77777777" w:rsidR="007625DA" w:rsidRDefault="007625DA" w:rsidP="005C54C0">
            <w:pPr>
              <w:pStyle w:val="TAL"/>
            </w:pPr>
          </w:p>
          <w:p w14:paraId="60846040" w14:textId="77777777" w:rsidR="007625DA" w:rsidRDefault="007625DA" w:rsidP="005C54C0">
            <w:pPr>
              <w:pStyle w:val="TAL"/>
              <w:rPr>
                <w:lang w:eastAsia="zh-CN"/>
              </w:rPr>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516D57E8" w14:textId="77777777" w:rsidR="007625DA" w:rsidRPr="003E7E8D" w:rsidRDefault="007625DA" w:rsidP="005C54C0">
            <w:pPr>
              <w:pStyle w:val="TAL"/>
            </w:pPr>
            <w:r w:rsidRPr="003E7E8D">
              <w:t xml:space="preserve">Type: </w:t>
            </w:r>
            <w:proofErr w:type="spellStart"/>
            <w:r w:rsidRPr="002562C7">
              <w:t>AiMlManagementPolicy</w:t>
            </w:r>
            <w:proofErr w:type="spellEnd"/>
          </w:p>
          <w:p w14:paraId="6AD24542" w14:textId="77777777" w:rsidR="007625DA" w:rsidRPr="003E7E8D" w:rsidRDefault="007625DA" w:rsidP="005C54C0">
            <w:pPr>
              <w:pStyle w:val="TAL"/>
            </w:pPr>
            <w:r w:rsidRPr="003E7E8D">
              <w:t xml:space="preserve">multiplicity: </w:t>
            </w:r>
            <w:r>
              <w:t>1</w:t>
            </w:r>
          </w:p>
          <w:p w14:paraId="1FB7D6FC" w14:textId="77777777" w:rsidR="007625DA" w:rsidRPr="003E7E8D" w:rsidRDefault="007625DA" w:rsidP="005C54C0">
            <w:pPr>
              <w:pStyle w:val="TAL"/>
            </w:pPr>
            <w:r w:rsidRPr="003E7E8D">
              <w:t>isOrdered: False</w:t>
            </w:r>
          </w:p>
          <w:p w14:paraId="6ABF4B80" w14:textId="77777777" w:rsidR="007625DA" w:rsidRPr="003E7E8D" w:rsidRDefault="007625DA" w:rsidP="005C54C0">
            <w:pPr>
              <w:pStyle w:val="TAL"/>
            </w:pPr>
            <w:r w:rsidRPr="003E7E8D">
              <w:t>isUnique: True</w:t>
            </w:r>
          </w:p>
          <w:p w14:paraId="47C0520E" w14:textId="77777777" w:rsidR="007625DA" w:rsidRPr="003E7E8D" w:rsidRDefault="007625DA" w:rsidP="005C54C0">
            <w:pPr>
              <w:pStyle w:val="TAL"/>
            </w:pPr>
            <w:r w:rsidRPr="003E7E8D">
              <w:t xml:space="preserve">defaultValue: None </w:t>
            </w:r>
          </w:p>
          <w:p w14:paraId="3818B3C9" w14:textId="77777777" w:rsidR="007625DA" w:rsidRPr="00F17505" w:rsidRDefault="007625DA" w:rsidP="005C54C0">
            <w:pPr>
              <w:tabs>
                <w:tab w:val="center" w:pos="1333"/>
              </w:tabs>
              <w:spacing w:after="0"/>
              <w:rPr>
                <w:rFonts w:ascii="Arial" w:hAnsi="Arial" w:cs="Arial"/>
                <w:sz w:val="18"/>
                <w:szCs w:val="18"/>
              </w:rPr>
            </w:pPr>
            <w:r w:rsidRPr="003E7E8D">
              <w:t>isNullable: True</w:t>
            </w:r>
          </w:p>
        </w:tc>
      </w:tr>
      <w:tr w:rsidR="007625DA" w:rsidRPr="00F17505" w14:paraId="63344CE4" w14:textId="77777777" w:rsidTr="00C926C2">
        <w:trPr>
          <w:jc w:val="center"/>
        </w:trPr>
        <w:tc>
          <w:tcPr>
            <w:tcW w:w="3161" w:type="dxa"/>
            <w:tcMar>
              <w:top w:w="0" w:type="dxa"/>
              <w:left w:w="28" w:type="dxa"/>
              <w:bottom w:w="0" w:type="dxa"/>
              <w:right w:w="28" w:type="dxa"/>
            </w:tcMar>
          </w:tcPr>
          <w:p w14:paraId="2D00654C" w14:textId="77777777" w:rsidR="007625DA" w:rsidRPr="003C7DAA" w:rsidRDefault="007625DA" w:rsidP="005C54C0">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489" w:type="dxa"/>
            <w:shd w:val="clear" w:color="auto" w:fill="auto"/>
            <w:tcMar>
              <w:top w:w="0" w:type="dxa"/>
              <w:left w:w="28" w:type="dxa"/>
              <w:bottom w:w="0" w:type="dxa"/>
              <w:right w:w="28" w:type="dxa"/>
            </w:tcMar>
          </w:tcPr>
          <w:p w14:paraId="033ADB7F" w14:textId="77777777" w:rsidR="007625DA" w:rsidRDefault="007625DA" w:rsidP="005C54C0">
            <w:pPr>
              <w:pStyle w:val="TAL"/>
              <w:rPr>
                <w:lang w:eastAsia="zh-CN"/>
              </w:rPr>
            </w:pPr>
            <w:r w:rsidRPr="00E70819">
              <w:t xml:space="preserve">It </w:t>
            </w:r>
            <w:r>
              <w:t xml:space="preserve">provides the list of </w:t>
            </w:r>
            <w:proofErr w:type="gramStart"/>
            <w:r>
              <w:t>threshold</w:t>
            </w:r>
            <w:proofErr w:type="gramEnd"/>
            <w:r>
              <w:t xml:space="preserve">. </w:t>
            </w:r>
            <w:r w:rsidRPr="00E70819">
              <w:t xml:space="preserve"> </w:t>
            </w:r>
          </w:p>
        </w:tc>
        <w:tc>
          <w:tcPr>
            <w:tcW w:w="2006" w:type="dxa"/>
            <w:tcMar>
              <w:top w:w="0" w:type="dxa"/>
              <w:left w:w="28" w:type="dxa"/>
              <w:bottom w:w="0" w:type="dxa"/>
              <w:right w:w="28" w:type="dxa"/>
            </w:tcMar>
          </w:tcPr>
          <w:p w14:paraId="0403442C" w14:textId="77777777" w:rsidR="007625DA" w:rsidRPr="003E7E8D" w:rsidRDefault="007625DA" w:rsidP="005C54C0">
            <w:pPr>
              <w:pStyle w:val="TAL"/>
            </w:pPr>
            <w:r w:rsidRPr="003E7E8D">
              <w:t xml:space="preserve">Type: </w:t>
            </w:r>
            <w:proofErr w:type="spellStart"/>
            <w:r>
              <w:t>ThresholdInfo</w:t>
            </w:r>
            <w:proofErr w:type="spellEnd"/>
          </w:p>
          <w:p w14:paraId="0C5B05D6" w14:textId="77777777" w:rsidR="007625DA" w:rsidRPr="003E7E8D" w:rsidRDefault="007625DA" w:rsidP="005C54C0">
            <w:pPr>
              <w:pStyle w:val="TAL"/>
            </w:pPr>
            <w:r w:rsidRPr="003E7E8D">
              <w:t xml:space="preserve">multiplicity: </w:t>
            </w:r>
            <w:r>
              <w:t>*</w:t>
            </w:r>
          </w:p>
          <w:p w14:paraId="1AFB8F8B" w14:textId="77777777" w:rsidR="007625DA" w:rsidRPr="003E7E8D" w:rsidRDefault="007625DA" w:rsidP="005C54C0">
            <w:pPr>
              <w:pStyle w:val="TAL"/>
            </w:pPr>
            <w:r w:rsidRPr="003E7E8D">
              <w:t>isOrdered: False</w:t>
            </w:r>
          </w:p>
          <w:p w14:paraId="3FBE838B" w14:textId="77777777" w:rsidR="007625DA" w:rsidRPr="003E7E8D" w:rsidRDefault="007625DA" w:rsidP="005C54C0">
            <w:pPr>
              <w:pStyle w:val="TAL"/>
            </w:pPr>
            <w:r w:rsidRPr="003E7E8D">
              <w:t>isUnique: True</w:t>
            </w:r>
          </w:p>
          <w:p w14:paraId="0AC9395A" w14:textId="77777777" w:rsidR="007625DA" w:rsidRPr="003E7E8D" w:rsidRDefault="007625DA" w:rsidP="005C54C0">
            <w:pPr>
              <w:pStyle w:val="TAL"/>
            </w:pPr>
            <w:r w:rsidRPr="003E7E8D">
              <w:t xml:space="preserve">defaultValue: None </w:t>
            </w:r>
          </w:p>
          <w:p w14:paraId="64A9DA9B" w14:textId="77777777" w:rsidR="007625DA" w:rsidRPr="00F17505" w:rsidRDefault="007625DA" w:rsidP="005C54C0">
            <w:pPr>
              <w:tabs>
                <w:tab w:val="center" w:pos="1333"/>
              </w:tabs>
              <w:spacing w:after="0"/>
              <w:rPr>
                <w:rFonts w:ascii="Arial" w:hAnsi="Arial" w:cs="Arial"/>
                <w:sz w:val="18"/>
                <w:szCs w:val="18"/>
              </w:rPr>
            </w:pPr>
            <w:r w:rsidRPr="003E7E8D">
              <w:t>isNullable: True</w:t>
            </w:r>
          </w:p>
        </w:tc>
      </w:tr>
      <w:tr w:rsidR="007625DA" w:rsidRPr="00F17505" w14:paraId="380F8BEC" w14:textId="77777777" w:rsidTr="00C926C2">
        <w:trPr>
          <w:jc w:val="center"/>
        </w:trPr>
        <w:tc>
          <w:tcPr>
            <w:tcW w:w="3161" w:type="dxa"/>
            <w:tcMar>
              <w:top w:w="0" w:type="dxa"/>
              <w:left w:w="28" w:type="dxa"/>
              <w:bottom w:w="0" w:type="dxa"/>
              <w:right w:w="28" w:type="dxa"/>
            </w:tcMar>
          </w:tcPr>
          <w:p w14:paraId="6876A5D6" w14:textId="77777777" w:rsidR="007625DA" w:rsidRPr="003C7DAA" w:rsidRDefault="007625DA" w:rsidP="005C54C0">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cancelProcess</w:t>
            </w:r>
            <w:proofErr w:type="spellEnd"/>
          </w:p>
        </w:tc>
        <w:tc>
          <w:tcPr>
            <w:tcW w:w="4489" w:type="dxa"/>
            <w:shd w:val="clear" w:color="auto" w:fill="auto"/>
            <w:tcMar>
              <w:top w:w="0" w:type="dxa"/>
              <w:left w:w="28" w:type="dxa"/>
              <w:bottom w:w="0" w:type="dxa"/>
              <w:right w:w="28" w:type="dxa"/>
            </w:tcMar>
          </w:tcPr>
          <w:p w14:paraId="2AC4E8DF" w14:textId="77777777" w:rsidR="007625DA" w:rsidRPr="00F17505" w:rsidRDefault="007625DA" w:rsidP="005C54C0">
            <w:pPr>
              <w:pStyle w:val="TAL"/>
            </w:pPr>
            <w:r w:rsidRPr="00F17505">
              <w:t xml:space="preserve">It indicates whether the MnS consumer cancels the ML </w:t>
            </w:r>
            <w:r>
              <w:t>entity loading</w:t>
            </w:r>
            <w:r w:rsidRPr="00F17505">
              <w:t xml:space="preserve"> process.</w:t>
            </w:r>
          </w:p>
          <w:p w14:paraId="5F267C97" w14:textId="77777777" w:rsidR="007625DA" w:rsidRPr="00F17505" w:rsidRDefault="007625DA" w:rsidP="005C54C0">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628694EE" w14:textId="77777777" w:rsidR="007625DA" w:rsidRPr="00F17505" w:rsidRDefault="007625DA" w:rsidP="005C54C0">
            <w:pPr>
              <w:pStyle w:val="TAL"/>
            </w:pPr>
            <w:r w:rsidRPr="00F17505">
              <w:t xml:space="preserve">Default value is set to "FALSE". </w:t>
            </w:r>
          </w:p>
          <w:p w14:paraId="600C53C3" w14:textId="77777777" w:rsidR="007625DA" w:rsidRPr="00F17505" w:rsidRDefault="007625DA" w:rsidP="005C54C0">
            <w:pPr>
              <w:pStyle w:val="TAL"/>
            </w:pPr>
          </w:p>
          <w:p w14:paraId="53F64FDB" w14:textId="77777777" w:rsidR="007625DA" w:rsidRDefault="007625DA" w:rsidP="005C54C0">
            <w:pPr>
              <w:pStyle w:val="TAL"/>
              <w:rPr>
                <w:lang w:eastAsia="zh-CN"/>
              </w:rPr>
            </w:pPr>
            <w:r w:rsidRPr="00F17505">
              <w:t>allowedValues: TRUE, FALSE.</w:t>
            </w:r>
          </w:p>
        </w:tc>
        <w:tc>
          <w:tcPr>
            <w:tcW w:w="2006" w:type="dxa"/>
            <w:tcMar>
              <w:top w:w="0" w:type="dxa"/>
              <w:left w:w="28" w:type="dxa"/>
              <w:bottom w:w="0" w:type="dxa"/>
              <w:right w:w="28" w:type="dxa"/>
            </w:tcMar>
          </w:tcPr>
          <w:p w14:paraId="2B62739B"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Type: Boolean</w:t>
            </w:r>
          </w:p>
          <w:p w14:paraId="7AF9BC20"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9B30804"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isOrdered: N/A</w:t>
            </w:r>
          </w:p>
          <w:p w14:paraId="44476CFA"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isUnique: N/A</w:t>
            </w:r>
          </w:p>
          <w:p w14:paraId="032C7F67"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defaultValue: FALSE</w:t>
            </w:r>
          </w:p>
          <w:p w14:paraId="5D2037F5" w14:textId="77777777" w:rsidR="007625DA" w:rsidRPr="00F17505" w:rsidRDefault="007625DA" w:rsidP="005C54C0">
            <w:pPr>
              <w:tabs>
                <w:tab w:val="center" w:pos="1333"/>
              </w:tabs>
              <w:spacing w:after="0"/>
              <w:rPr>
                <w:rFonts w:ascii="Arial" w:hAnsi="Arial" w:cs="Arial"/>
                <w:sz w:val="18"/>
                <w:szCs w:val="18"/>
              </w:rPr>
            </w:pPr>
            <w:r w:rsidRPr="00F17505">
              <w:rPr>
                <w:rFonts w:cs="Arial"/>
                <w:szCs w:val="18"/>
              </w:rPr>
              <w:t>isNullable: False</w:t>
            </w:r>
          </w:p>
        </w:tc>
      </w:tr>
      <w:tr w:rsidR="007625DA" w:rsidRPr="00F17505" w14:paraId="66435485" w14:textId="77777777" w:rsidTr="00C926C2">
        <w:trPr>
          <w:jc w:val="center"/>
        </w:trPr>
        <w:tc>
          <w:tcPr>
            <w:tcW w:w="3161" w:type="dxa"/>
            <w:tcMar>
              <w:top w:w="0" w:type="dxa"/>
              <w:left w:w="28" w:type="dxa"/>
              <w:bottom w:w="0" w:type="dxa"/>
              <w:right w:w="28" w:type="dxa"/>
            </w:tcMar>
          </w:tcPr>
          <w:p w14:paraId="4777A604" w14:textId="77777777" w:rsidR="007625DA" w:rsidRPr="003C7DAA" w:rsidRDefault="007625DA" w:rsidP="005C54C0">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roofErr w:type="spellEnd"/>
          </w:p>
        </w:tc>
        <w:tc>
          <w:tcPr>
            <w:tcW w:w="4489" w:type="dxa"/>
            <w:shd w:val="clear" w:color="auto" w:fill="auto"/>
            <w:tcMar>
              <w:top w:w="0" w:type="dxa"/>
              <w:left w:w="28" w:type="dxa"/>
              <w:bottom w:w="0" w:type="dxa"/>
              <w:right w:w="28" w:type="dxa"/>
            </w:tcMar>
          </w:tcPr>
          <w:p w14:paraId="5428B3A7" w14:textId="77777777" w:rsidR="007625DA" w:rsidRPr="00F17505" w:rsidRDefault="007625DA" w:rsidP="005C54C0">
            <w:pPr>
              <w:pStyle w:val="TAL"/>
            </w:pPr>
            <w:r w:rsidRPr="00F17505">
              <w:t xml:space="preserve">It indicates whether the MnS consumer suspends the </w:t>
            </w:r>
            <w:r>
              <w:t>ML entity loading</w:t>
            </w:r>
            <w:r w:rsidRPr="00F17505">
              <w:t xml:space="preserve"> process.</w:t>
            </w:r>
          </w:p>
          <w:p w14:paraId="38810375" w14:textId="77777777" w:rsidR="007625DA" w:rsidRPr="00F17505" w:rsidRDefault="007625DA" w:rsidP="005C54C0">
            <w:pPr>
              <w:pStyle w:val="TAL"/>
            </w:pPr>
            <w:r w:rsidRPr="00F17505">
              <w:t xml:space="preserve">Setting this attribute to "TRUE" suspends </w:t>
            </w:r>
            <w:r>
              <w:t>the process</w:t>
            </w:r>
            <w:r w:rsidRPr="00F17505">
              <w:t xml:space="preserve">. Suspension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486E67A9" w14:textId="77777777" w:rsidR="007625DA" w:rsidRPr="00F17505" w:rsidRDefault="007625DA" w:rsidP="005C54C0">
            <w:pPr>
              <w:pStyle w:val="TAL"/>
            </w:pPr>
            <w:r w:rsidRPr="00F17505">
              <w:t xml:space="preserve">Default value is set to "FALSE". </w:t>
            </w:r>
          </w:p>
          <w:p w14:paraId="4E8B9529" w14:textId="77777777" w:rsidR="007625DA" w:rsidRPr="00F17505" w:rsidRDefault="007625DA" w:rsidP="005C54C0">
            <w:pPr>
              <w:pStyle w:val="TAL"/>
            </w:pPr>
          </w:p>
          <w:p w14:paraId="5BE62CC5" w14:textId="77777777" w:rsidR="007625DA" w:rsidRDefault="007625DA" w:rsidP="005C54C0">
            <w:pPr>
              <w:pStyle w:val="TAL"/>
              <w:rPr>
                <w:lang w:eastAsia="zh-CN"/>
              </w:rPr>
            </w:pPr>
            <w:r w:rsidRPr="00F17505">
              <w:t>allowedValues: TRUE, FALSE.</w:t>
            </w:r>
          </w:p>
        </w:tc>
        <w:tc>
          <w:tcPr>
            <w:tcW w:w="2006" w:type="dxa"/>
            <w:tcMar>
              <w:top w:w="0" w:type="dxa"/>
              <w:left w:w="28" w:type="dxa"/>
              <w:bottom w:w="0" w:type="dxa"/>
              <w:right w:w="28" w:type="dxa"/>
            </w:tcMar>
          </w:tcPr>
          <w:p w14:paraId="28506A78"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Type: Boolean</w:t>
            </w:r>
          </w:p>
          <w:p w14:paraId="30113C76"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0493D8E"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isOrdered: N/A</w:t>
            </w:r>
          </w:p>
          <w:p w14:paraId="34CB3D63"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isUnique: N/A</w:t>
            </w:r>
          </w:p>
          <w:p w14:paraId="73FEDFC5"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defaultValue: FALSE</w:t>
            </w:r>
          </w:p>
          <w:p w14:paraId="13DB7C7C" w14:textId="77777777" w:rsidR="007625DA" w:rsidRPr="00F17505" w:rsidRDefault="007625DA" w:rsidP="005C54C0">
            <w:pPr>
              <w:tabs>
                <w:tab w:val="center" w:pos="1333"/>
              </w:tabs>
              <w:spacing w:after="0"/>
              <w:rPr>
                <w:rFonts w:ascii="Arial" w:hAnsi="Arial" w:cs="Arial"/>
                <w:sz w:val="18"/>
                <w:szCs w:val="18"/>
              </w:rPr>
            </w:pPr>
            <w:r w:rsidRPr="00F17505">
              <w:rPr>
                <w:rFonts w:cs="Arial"/>
                <w:szCs w:val="18"/>
              </w:rPr>
              <w:t>isNullable: False</w:t>
            </w:r>
          </w:p>
        </w:tc>
      </w:tr>
      <w:tr w:rsidR="007625DA" w:rsidRPr="00F17505" w14:paraId="41E31267" w14:textId="77777777" w:rsidTr="00C926C2">
        <w:trPr>
          <w:jc w:val="center"/>
        </w:trPr>
        <w:tc>
          <w:tcPr>
            <w:tcW w:w="3161" w:type="dxa"/>
            <w:tcMar>
              <w:top w:w="0" w:type="dxa"/>
              <w:left w:w="28" w:type="dxa"/>
              <w:bottom w:w="0" w:type="dxa"/>
              <w:right w:w="28" w:type="dxa"/>
            </w:tcMar>
          </w:tcPr>
          <w:p w14:paraId="400E6A5A" w14:textId="77777777" w:rsidR="007625DA" w:rsidRPr="003C7DAA" w:rsidRDefault="007625DA" w:rsidP="005C54C0">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.resume</w:t>
            </w:r>
            <w:r w:rsidRPr="00F17505">
              <w:rPr>
                <w:rFonts w:ascii="Courier New" w:hAnsi="Courier New" w:cs="Courier New"/>
              </w:rPr>
              <w:t>Process</w:t>
            </w:r>
            <w:proofErr w:type="spellEnd"/>
          </w:p>
        </w:tc>
        <w:tc>
          <w:tcPr>
            <w:tcW w:w="4489" w:type="dxa"/>
            <w:shd w:val="clear" w:color="auto" w:fill="auto"/>
            <w:tcMar>
              <w:top w:w="0" w:type="dxa"/>
              <w:left w:w="28" w:type="dxa"/>
              <w:bottom w:w="0" w:type="dxa"/>
              <w:right w:w="28" w:type="dxa"/>
            </w:tcMar>
          </w:tcPr>
          <w:p w14:paraId="0412D817" w14:textId="77777777" w:rsidR="007625DA" w:rsidRPr="00F17505" w:rsidRDefault="007625DA" w:rsidP="005C54C0">
            <w:pPr>
              <w:pStyle w:val="TAL"/>
            </w:pPr>
            <w:r w:rsidRPr="00F17505">
              <w:t xml:space="preserve">It indicates whether the MnS consumer </w:t>
            </w:r>
            <w:r>
              <w:t>resumes</w:t>
            </w:r>
            <w:r w:rsidRPr="00F17505">
              <w:t xml:space="preserve"> the </w:t>
            </w:r>
            <w:r>
              <w:t>ML entity loading</w:t>
            </w:r>
            <w:r w:rsidRPr="00F17505">
              <w:t xml:space="preserve"> process.</w:t>
            </w:r>
          </w:p>
          <w:p w14:paraId="61F89237" w14:textId="77777777" w:rsidR="007625DA" w:rsidRPr="00F17505" w:rsidRDefault="007625DA" w:rsidP="005C54C0">
            <w:pPr>
              <w:pStyle w:val="TAL"/>
            </w:pPr>
            <w:r w:rsidRPr="00F17505">
              <w:t xml:space="preserve">Setting this attribute to "TRUE" </w:t>
            </w:r>
            <w:r>
              <w:t>resumes</w:t>
            </w:r>
            <w:r w:rsidRPr="00F17505">
              <w:t xml:space="preserve"> </w:t>
            </w:r>
            <w:r>
              <w:t>the process</w:t>
            </w:r>
            <w:r w:rsidRPr="00F17505">
              <w:t xml:space="preserve">. Suspension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w:t>
            </w:r>
            <w:r>
              <w:t>SUSPENDED</w:t>
            </w:r>
            <w:r w:rsidRPr="00F17505">
              <w:t xml:space="preserve">". Setting the attribute to "FALSE" has no observable result. </w:t>
            </w:r>
          </w:p>
          <w:p w14:paraId="180E3A19" w14:textId="77777777" w:rsidR="007625DA" w:rsidRPr="00F17505" w:rsidRDefault="007625DA" w:rsidP="005C54C0">
            <w:pPr>
              <w:pStyle w:val="TAL"/>
            </w:pPr>
            <w:r w:rsidRPr="00F17505">
              <w:t xml:space="preserve">Default value is set to "FALSE". </w:t>
            </w:r>
          </w:p>
          <w:p w14:paraId="74D79D0E" w14:textId="77777777" w:rsidR="007625DA" w:rsidRPr="00F17505" w:rsidRDefault="007625DA" w:rsidP="005C54C0">
            <w:pPr>
              <w:pStyle w:val="TAL"/>
            </w:pPr>
          </w:p>
          <w:p w14:paraId="0EB12956" w14:textId="77777777" w:rsidR="007625DA" w:rsidRDefault="007625DA" w:rsidP="005C54C0">
            <w:pPr>
              <w:pStyle w:val="TAL"/>
              <w:rPr>
                <w:lang w:eastAsia="zh-CN"/>
              </w:rPr>
            </w:pPr>
            <w:r w:rsidRPr="00F17505">
              <w:t>allowedValues: TRUE, FALSE.</w:t>
            </w:r>
          </w:p>
        </w:tc>
        <w:tc>
          <w:tcPr>
            <w:tcW w:w="2006" w:type="dxa"/>
            <w:tcMar>
              <w:top w:w="0" w:type="dxa"/>
              <w:left w:w="28" w:type="dxa"/>
              <w:bottom w:w="0" w:type="dxa"/>
              <w:right w:w="28" w:type="dxa"/>
            </w:tcMar>
          </w:tcPr>
          <w:p w14:paraId="3D8B7679"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Type: Boolean</w:t>
            </w:r>
          </w:p>
          <w:p w14:paraId="2A4CDC92"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1B693FF"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isOrdered: N/A</w:t>
            </w:r>
          </w:p>
          <w:p w14:paraId="34587800"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isUnique: N/A</w:t>
            </w:r>
          </w:p>
          <w:p w14:paraId="41007416" w14:textId="77777777" w:rsidR="007625DA" w:rsidRPr="00F17505" w:rsidRDefault="007625DA" w:rsidP="005C54C0">
            <w:pPr>
              <w:spacing w:after="0"/>
              <w:rPr>
                <w:rFonts w:ascii="Arial" w:hAnsi="Arial" w:cs="Arial"/>
                <w:sz w:val="18"/>
                <w:szCs w:val="18"/>
              </w:rPr>
            </w:pPr>
            <w:r w:rsidRPr="00F17505">
              <w:rPr>
                <w:rFonts w:ascii="Arial" w:hAnsi="Arial" w:cs="Arial"/>
                <w:sz w:val="18"/>
                <w:szCs w:val="18"/>
              </w:rPr>
              <w:t>defaultValue: FALSE</w:t>
            </w:r>
          </w:p>
          <w:p w14:paraId="497252E6" w14:textId="77777777" w:rsidR="007625DA" w:rsidRPr="00F17505" w:rsidRDefault="007625DA" w:rsidP="005C54C0">
            <w:pPr>
              <w:tabs>
                <w:tab w:val="center" w:pos="1333"/>
              </w:tabs>
              <w:spacing w:after="0"/>
              <w:rPr>
                <w:rFonts w:ascii="Arial" w:hAnsi="Arial" w:cs="Arial"/>
                <w:sz w:val="18"/>
                <w:szCs w:val="18"/>
              </w:rPr>
            </w:pPr>
            <w:r w:rsidRPr="00F17505">
              <w:rPr>
                <w:rFonts w:cs="Arial"/>
                <w:szCs w:val="18"/>
              </w:rPr>
              <w:t>isNullable: False</w:t>
            </w:r>
          </w:p>
        </w:tc>
      </w:tr>
      <w:tr w:rsidR="007625DA" w:rsidRPr="00F17505" w14:paraId="779EB13E" w14:textId="77777777" w:rsidTr="00C926C2">
        <w:trPr>
          <w:jc w:val="center"/>
        </w:trPr>
        <w:tc>
          <w:tcPr>
            <w:tcW w:w="3161" w:type="dxa"/>
            <w:tcMar>
              <w:top w:w="0" w:type="dxa"/>
              <w:left w:w="28" w:type="dxa"/>
              <w:bottom w:w="0" w:type="dxa"/>
              <w:right w:w="28" w:type="dxa"/>
            </w:tcMar>
          </w:tcPr>
          <w:p w14:paraId="3F45D2E2" w14:textId="77777777" w:rsidR="007625DA" w:rsidRPr="003C7DAA" w:rsidRDefault="007625DA" w:rsidP="005C54C0">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roofErr w:type="spellEnd"/>
          </w:p>
        </w:tc>
        <w:tc>
          <w:tcPr>
            <w:tcW w:w="4489" w:type="dxa"/>
            <w:shd w:val="clear" w:color="auto" w:fill="auto"/>
            <w:tcMar>
              <w:top w:w="0" w:type="dxa"/>
              <w:left w:w="28" w:type="dxa"/>
              <w:bottom w:w="0" w:type="dxa"/>
              <w:right w:w="28" w:type="dxa"/>
            </w:tcMar>
          </w:tcPr>
          <w:p w14:paraId="74B7FD4B" w14:textId="77777777" w:rsidR="007625DA" w:rsidRDefault="007625DA" w:rsidP="005C54C0">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proofErr w:type="spellEnd"/>
            <w:r>
              <w:t>.</w:t>
            </w:r>
          </w:p>
          <w:p w14:paraId="517D143D" w14:textId="77777777" w:rsidR="007625DA" w:rsidRDefault="007625DA" w:rsidP="005C54C0">
            <w:pPr>
              <w:pStyle w:val="TAL"/>
            </w:pPr>
          </w:p>
          <w:p w14:paraId="467E5AE0" w14:textId="77777777" w:rsidR="007625DA" w:rsidRDefault="007625DA" w:rsidP="005C54C0">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787120BC" w14:textId="77777777" w:rsidR="007625DA" w:rsidRPr="003E7E8D" w:rsidRDefault="007625DA" w:rsidP="005C54C0">
            <w:pPr>
              <w:pStyle w:val="TAL"/>
            </w:pPr>
            <w:r w:rsidRPr="003E7E8D">
              <w:t>Type: DN (see TS 32.156 [13])</w:t>
            </w:r>
          </w:p>
          <w:p w14:paraId="2701B293" w14:textId="77777777" w:rsidR="007625DA" w:rsidRPr="003E7E8D" w:rsidRDefault="007625DA" w:rsidP="005C54C0">
            <w:pPr>
              <w:pStyle w:val="TAL"/>
            </w:pPr>
            <w:r w:rsidRPr="003E7E8D">
              <w:t>multiplicity: 1</w:t>
            </w:r>
          </w:p>
          <w:p w14:paraId="072C88FF" w14:textId="77777777" w:rsidR="007625DA" w:rsidRPr="003E7E8D" w:rsidRDefault="007625DA" w:rsidP="005C54C0">
            <w:pPr>
              <w:pStyle w:val="TAL"/>
            </w:pPr>
            <w:r w:rsidRPr="003E7E8D">
              <w:t>isOrdered: False</w:t>
            </w:r>
          </w:p>
          <w:p w14:paraId="52905F13" w14:textId="77777777" w:rsidR="007625DA" w:rsidRPr="003E7E8D" w:rsidRDefault="007625DA" w:rsidP="005C54C0">
            <w:pPr>
              <w:pStyle w:val="TAL"/>
            </w:pPr>
            <w:r w:rsidRPr="003E7E8D">
              <w:t>isUnique: True</w:t>
            </w:r>
          </w:p>
          <w:p w14:paraId="079C3DD6" w14:textId="77777777" w:rsidR="007625DA" w:rsidRPr="003E7E8D" w:rsidRDefault="007625DA" w:rsidP="005C54C0">
            <w:pPr>
              <w:pStyle w:val="TAL"/>
            </w:pPr>
            <w:r w:rsidRPr="003E7E8D">
              <w:t xml:space="preserve">defaultValue: None </w:t>
            </w:r>
          </w:p>
          <w:p w14:paraId="0FFCFDBB" w14:textId="77777777" w:rsidR="007625DA" w:rsidRPr="00F17505" w:rsidRDefault="007625DA" w:rsidP="005C54C0">
            <w:pPr>
              <w:tabs>
                <w:tab w:val="center" w:pos="1333"/>
              </w:tabs>
              <w:spacing w:after="0"/>
              <w:rPr>
                <w:rFonts w:ascii="Arial" w:hAnsi="Arial" w:cs="Arial"/>
                <w:sz w:val="18"/>
                <w:szCs w:val="18"/>
              </w:rPr>
            </w:pPr>
            <w:r w:rsidRPr="003E7E8D">
              <w:t>isNullable: True</w:t>
            </w:r>
          </w:p>
        </w:tc>
      </w:tr>
      <w:tr w:rsidR="007625DA" w:rsidRPr="00F17505" w14:paraId="3A10FCB4" w14:textId="77777777" w:rsidTr="00C926C2">
        <w:trPr>
          <w:jc w:val="center"/>
        </w:trPr>
        <w:tc>
          <w:tcPr>
            <w:tcW w:w="3161" w:type="dxa"/>
            <w:tcMar>
              <w:top w:w="0" w:type="dxa"/>
              <w:left w:w="28" w:type="dxa"/>
              <w:bottom w:w="0" w:type="dxa"/>
              <w:right w:w="28" w:type="dxa"/>
            </w:tcMar>
          </w:tcPr>
          <w:p w14:paraId="1E028E36" w14:textId="77777777" w:rsidR="007625DA" w:rsidRPr="003C7DAA" w:rsidRDefault="007625DA" w:rsidP="005C54C0">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63167CAA" w14:textId="77777777" w:rsidR="007625DA" w:rsidRDefault="007625DA" w:rsidP="005C54C0">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r>
              <w:t>.</w:t>
            </w:r>
          </w:p>
          <w:p w14:paraId="70B977CC" w14:textId="77777777" w:rsidR="007625DA" w:rsidRDefault="007625DA" w:rsidP="005C54C0">
            <w:pPr>
              <w:pStyle w:val="TAL"/>
            </w:pPr>
          </w:p>
          <w:p w14:paraId="1635B87C" w14:textId="77777777" w:rsidR="007625DA" w:rsidRDefault="007625DA" w:rsidP="005C54C0">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25F32BC4" w14:textId="77777777" w:rsidR="007625DA" w:rsidRPr="003E7E8D" w:rsidRDefault="007625DA" w:rsidP="005C54C0">
            <w:pPr>
              <w:pStyle w:val="TAL"/>
            </w:pPr>
            <w:r w:rsidRPr="003E7E8D">
              <w:t>Type: DN (see TS 32.156 [13])</w:t>
            </w:r>
          </w:p>
          <w:p w14:paraId="7CE2B2F3" w14:textId="77777777" w:rsidR="007625DA" w:rsidRPr="003E7E8D" w:rsidRDefault="007625DA" w:rsidP="005C54C0">
            <w:pPr>
              <w:pStyle w:val="TAL"/>
            </w:pPr>
            <w:r w:rsidRPr="003E7E8D">
              <w:t>multiplicity: 1</w:t>
            </w:r>
          </w:p>
          <w:p w14:paraId="1FF80FB0" w14:textId="77777777" w:rsidR="007625DA" w:rsidRPr="003E7E8D" w:rsidRDefault="007625DA" w:rsidP="005C54C0">
            <w:pPr>
              <w:pStyle w:val="TAL"/>
            </w:pPr>
            <w:r w:rsidRPr="003E7E8D">
              <w:t>isOrdered: False</w:t>
            </w:r>
          </w:p>
          <w:p w14:paraId="0A7E8CB6" w14:textId="77777777" w:rsidR="007625DA" w:rsidRPr="003E7E8D" w:rsidRDefault="007625DA" w:rsidP="005C54C0">
            <w:pPr>
              <w:pStyle w:val="TAL"/>
            </w:pPr>
            <w:r w:rsidRPr="003E7E8D">
              <w:t>isUnique: True</w:t>
            </w:r>
          </w:p>
          <w:p w14:paraId="33E8D751" w14:textId="77777777" w:rsidR="007625DA" w:rsidRPr="003E7E8D" w:rsidRDefault="007625DA" w:rsidP="005C54C0">
            <w:pPr>
              <w:pStyle w:val="TAL"/>
            </w:pPr>
            <w:r w:rsidRPr="003E7E8D">
              <w:t xml:space="preserve">defaultValue: None </w:t>
            </w:r>
          </w:p>
          <w:p w14:paraId="069916EC" w14:textId="77777777" w:rsidR="007625DA" w:rsidRPr="00F17505" w:rsidRDefault="007625DA" w:rsidP="005C54C0">
            <w:pPr>
              <w:tabs>
                <w:tab w:val="center" w:pos="1333"/>
              </w:tabs>
              <w:spacing w:after="0"/>
              <w:rPr>
                <w:rFonts w:ascii="Arial" w:hAnsi="Arial" w:cs="Arial"/>
                <w:sz w:val="18"/>
                <w:szCs w:val="18"/>
              </w:rPr>
            </w:pPr>
            <w:r w:rsidRPr="003E7E8D">
              <w:t>isNullable: True</w:t>
            </w:r>
          </w:p>
        </w:tc>
      </w:tr>
      <w:tr w:rsidR="007625DA" w:rsidRPr="00F17505" w14:paraId="14E472CB" w14:textId="77777777" w:rsidTr="00C926C2">
        <w:trPr>
          <w:jc w:val="center"/>
        </w:trPr>
        <w:tc>
          <w:tcPr>
            <w:tcW w:w="3161" w:type="dxa"/>
            <w:tcMar>
              <w:top w:w="0" w:type="dxa"/>
              <w:left w:w="28" w:type="dxa"/>
              <w:bottom w:w="0" w:type="dxa"/>
              <w:right w:w="28" w:type="dxa"/>
            </w:tcMar>
          </w:tcPr>
          <w:p w14:paraId="38BB5C3C" w14:textId="77777777" w:rsidR="007625DA" w:rsidRPr="003C7DAA" w:rsidRDefault="007625DA" w:rsidP="005C54C0">
            <w:pPr>
              <w:spacing w:after="0"/>
              <w:rPr>
                <w:rFonts w:ascii="Courier New" w:hAnsi="Courier New" w:cs="Courier New"/>
              </w:rPr>
            </w:pPr>
            <w:proofErr w:type="spellStart"/>
            <w:r>
              <w:rPr>
                <w:rFonts w:ascii="Courier New" w:hAnsi="Courier New" w:cs="Courier New"/>
                <w:bCs/>
                <w:color w:val="333333"/>
                <w:szCs w:val="18"/>
              </w:rPr>
              <w:t>performanceMetricName</w:t>
            </w:r>
            <w:proofErr w:type="spellEnd"/>
          </w:p>
        </w:tc>
        <w:tc>
          <w:tcPr>
            <w:tcW w:w="4489" w:type="dxa"/>
            <w:shd w:val="clear" w:color="auto" w:fill="auto"/>
            <w:tcMar>
              <w:top w:w="0" w:type="dxa"/>
              <w:left w:w="28" w:type="dxa"/>
              <w:bottom w:w="0" w:type="dxa"/>
              <w:right w:w="28" w:type="dxa"/>
            </w:tcMar>
          </w:tcPr>
          <w:p w14:paraId="06CE3148" w14:textId="77777777" w:rsidR="007625DA" w:rsidRDefault="007625DA" w:rsidP="005C54C0">
            <w:pPr>
              <w:pStyle w:val="TAL"/>
            </w:pPr>
            <w:r w:rsidRPr="00E70819">
              <w:t xml:space="preserve">It identifies the </w:t>
            </w:r>
            <w:r>
              <w:t>name of the performance metric or measurement.</w:t>
            </w:r>
          </w:p>
          <w:p w14:paraId="2F455593" w14:textId="77777777" w:rsidR="007625DA" w:rsidRDefault="007625DA" w:rsidP="005C54C0">
            <w:pPr>
              <w:pStyle w:val="TAL"/>
            </w:pPr>
          </w:p>
          <w:p w14:paraId="11F0A7A5" w14:textId="77777777" w:rsidR="007625DA" w:rsidRDefault="007625DA" w:rsidP="005C54C0">
            <w:pPr>
              <w:pStyle w:val="TAL"/>
              <w:rPr>
                <w:lang w:eastAsia="zh-CN"/>
              </w:rPr>
            </w:pPr>
            <w:r w:rsidRPr="00BC0026">
              <w:t xml:space="preserve">AllowedValues: </w:t>
            </w:r>
            <w:r>
              <w:t>the name of the performance metrics specified for the ML training phase and AI/ML inference phase</w:t>
            </w:r>
            <w:r w:rsidRPr="00BC0026">
              <w:t>.</w:t>
            </w:r>
          </w:p>
        </w:tc>
        <w:tc>
          <w:tcPr>
            <w:tcW w:w="2006" w:type="dxa"/>
            <w:tcMar>
              <w:top w:w="0" w:type="dxa"/>
              <w:left w:w="28" w:type="dxa"/>
              <w:bottom w:w="0" w:type="dxa"/>
              <w:right w:w="28" w:type="dxa"/>
            </w:tcMar>
          </w:tcPr>
          <w:p w14:paraId="585C241B" w14:textId="77777777" w:rsidR="007625DA" w:rsidRPr="003E7E8D" w:rsidRDefault="007625DA" w:rsidP="005C54C0">
            <w:pPr>
              <w:pStyle w:val="TAL"/>
            </w:pPr>
            <w:r w:rsidRPr="003E7E8D">
              <w:t xml:space="preserve">Type: </w:t>
            </w:r>
            <w:r>
              <w:t>String</w:t>
            </w:r>
          </w:p>
          <w:p w14:paraId="61E1FE5E" w14:textId="77777777" w:rsidR="007625DA" w:rsidRPr="003E7E8D" w:rsidRDefault="007625DA" w:rsidP="005C54C0">
            <w:pPr>
              <w:pStyle w:val="TAL"/>
            </w:pPr>
            <w:r w:rsidRPr="003E7E8D">
              <w:t>multiplicity: 1</w:t>
            </w:r>
          </w:p>
          <w:p w14:paraId="35E83ED4" w14:textId="77777777" w:rsidR="007625DA" w:rsidRPr="003E7E8D" w:rsidRDefault="007625DA" w:rsidP="005C54C0">
            <w:pPr>
              <w:pStyle w:val="TAL"/>
            </w:pPr>
            <w:r w:rsidRPr="003E7E8D">
              <w:t>isOrdered: False</w:t>
            </w:r>
          </w:p>
          <w:p w14:paraId="29BF2D53" w14:textId="77777777" w:rsidR="007625DA" w:rsidRPr="003E7E8D" w:rsidRDefault="007625DA" w:rsidP="005C54C0">
            <w:pPr>
              <w:pStyle w:val="TAL"/>
            </w:pPr>
            <w:r w:rsidRPr="003E7E8D">
              <w:t>isUnique: True</w:t>
            </w:r>
          </w:p>
          <w:p w14:paraId="263A889E" w14:textId="77777777" w:rsidR="007625DA" w:rsidRPr="003E7E8D" w:rsidRDefault="007625DA" w:rsidP="005C54C0">
            <w:pPr>
              <w:pStyle w:val="TAL"/>
            </w:pPr>
            <w:r w:rsidRPr="003E7E8D">
              <w:t xml:space="preserve">defaultValue: None </w:t>
            </w:r>
          </w:p>
          <w:p w14:paraId="2E97E978" w14:textId="77777777" w:rsidR="007625DA" w:rsidRPr="00F17505" w:rsidRDefault="007625DA" w:rsidP="005C54C0">
            <w:pPr>
              <w:tabs>
                <w:tab w:val="center" w:pos="1333"/>
              </w:tabs>
              <w:spacing w:after="0"/>
              <w:rPr>
                <w:rFonts w:ascii="Arial" w:hAnsi="Arial" w:cs="Arial"/>
                <w:sz w:val="18"/>
                <w:szCs w:val="18"/>
              </w:rPr>
            </w:pPr>
            <w:r w:rsidRPr="003E7E8D">
              <w:t>isNullable: True</w:t>
            </w:r>
          </w:p>
        </w:tc>
      </w:tr>
      <w:tr w:rsidR="007625DA" w:rsidRPr="00F17505" w14:paraId="5D6B200C" w14:textId="77777777" w:rsidTr="00C926C2">
        <w:trPr>
          <w:jc w:val="center"/>
        </w:trPr>
        <w:tc>
          <w:tcPr>
            <w:tcW w:w="3161" w:type="dxa"/>
            <w:tcMar>
              <w:top w:w="0" w:type="dxa"/>
              <w:left w:w="28" w:type="dxa"/>
              <w:bottom w:w="0" w:type="dxa"/>
              <w:right w:w="28" w:type="dxa"/>
            </w:tcMar>
          </w:tcPr>
          <w:p w14:paraId="1B149331" w14:textId="77777777" w:rsidR="007625DA" w:rsidRPr="003C7DAA" w:rsidRDefault="007625DA" w:rsidP="005C54C0">
            <w:pPr>
              <w:spacing w:after="0"/>
              <w:rPr>
                <w:rFonts w:ascii="Courier New" w:hAnsi="Courier New" w:cs="Courier New"/>
              </w:rPr>
            </w:pPr>
            <w:proofErr w:type="spellStart"/>
            <w:r w:rsidRPr="00A668A3">
              <w:rPr>
                <w:rFonts w:ascii="Courier New" w:hAnsi="Courier New" w:cs="Courier New"/>
                <w:bCs/>
                <w:color w:val="333333"/>
                <w:szCs w:val="18"/>
              </w:rPr>
              <w:t>thresholdDirection</w:t>
            </w:r>
            <w:proofErr w:type="spellEnd"/>
          </w:p>
        </w:tc>
        <w:tc>
          <w:tcPr>
            <w:tcW w:w="4489" w:type="dxa"/>
            <w:shd w:val="clear" w:color="auto" w:fill="auto"/>
            <w:tcMar>
              <w:top w:w="0" w:type="dxa"/>
              <w:left w:w="28" w:type="dxa"/>
              <w:bottom w:w="0" w:type="dxa"/>
              <w:right w:w="28" w:type="dxa"/>
            </w:tcMar>
          </w:tcPr>
          <w:p w14:paraId="7F5F702D" w14:textId="77777777" w:rsidR="007625DA" w:rsidRPr="0061649B" w:rsidRDefault="007625DA" w:rsidP="005C54C0">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0B5F6317" w14:textId="77777777" w:rsidR="007625DA" w:rsidRPr="0061649B" w:rsidRDefault="007625DA" w:rsidP="005C54C0">
            <w:pPr>
              <w:pStyle w:val="TAL"/>
              <w:rPr>
                <w:color w:val="000000"/>
                <w:szCs w:val="18"/>
              </w:rPr>
            </w:pPr>
          </w:p>
          <w:p w14:paraId="65691CD4" w14:textId="77777777" w:rsidR="007625DA" w:rsidRPr="0061649B" w:rsidRDefault="007625DA" w:rsidP="005C54C0">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to o</w:t>
            </w:r>
            <w:r w:rsidRPr="0061649B">
              <w:rPr>
                <w:color w:val="000000"/>
                <w:szCs w:val="18"/>
              </w:rPr>
              <w:t xml:space="preserve">r </w:t>
            </w:r>
            <w:r>
              <w:rPr>
                <w:color w:val="000000"/>
                <w:szCs w:val="18"/>
              </w:rPr>
              <w:t>greater</w:t>
            </w:r>
            <w:r w:rsidRPr="0061649B">
              <w:rPr>
                <w:color w:val="000000"/>
                <w:szCs w:val="18"/>
              </w:rPr>
              <w:t xml:space="preserve"> </w:t>
            </w:r>
            <w:r>
              <w:rPr>
                <w:color w:val="000000"/>
                <w:szCs w:val="18"/>
              </w:rPr>
              <w:t xml:space="preserve">than </w:t>
            </w:r>
            <w:r w:rsidRPr="0061649B">
              <w:rPr>
                <w:color w:val="000000"/>
                <w:szCs w:val="18"/>
              </w:rPr>
              <w:t>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is </w:t>
            </w:r>
            <w:r>
              <w:rPr>
                <w:color w:val="000000"/>
                <w:szCs w:val="18"/>
              </w:rPr>
              <w:t>smaller than</w:t>
            </w:r>
            <w:r w:rsidRPr="0061649B">
              <w:rPr>
                <w:color w:val="000000"/>
                <w:szCs w:val="18"/>
              </w:rPr>
              <w:t xml:space="preserve"> the threshold value.</w:t>
            </w:r>
          </w:p>
          <w:p w14:paraId="0C83E90E" w14:textId="77777777" w:rsidR="007625DA" w:rsidRPr="0061649B" w:rsidRDefault="007625DA" w:rsidP="005C54C0">
            <w:pPr>
              <w:pStyle w:val="TAL"/>
              <w:rPr>
                <w:color w:val="000000"/>
                <w:szCs w:val="18"/>
              </w:rPr>
            </w:pPr>
          </w:p>
          <w:p w14:paraId="3B90711D" w14:textId="77777777" w:rsidR="007625DA" w:rsidRPr="0061649B" w:rsidRDefault="007625DA" w:rsidP="005C54C0">
            <w:pPr>
              <w:pStyle w:val="TAL"/>
              <w:rPr>
                <w:color w:val="000000"/>
                <w:szCs w:val="18"/>
              </w:rPr>
            </w:pPr>
            <w:r w:rsidRPr="0061649B">
              <w:rPr>
                <w:color w:val="000000"/>
                <w:szCs w:val="18"/>
              </w:rPr>
              <w:t>Vice versa, When the threshold direction is configured to "</w:t>
            </w:r>
            <w:r>
              <w:rPr>
                <w:color w:val="000000"/>
                <w:szCs w:val="18"/>
              </w:rPr>
              <w:t>DOWN</w:t>
            </w:r>
            <w:r w:rsidRPr="0061649B">
              <w:rPr>
                <w:color w:val="000000"/>
                <w:szCs w:val="18"/>
              </w:rPr>
              <w:t>",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or smaller than</w:t>
            </w:r>
            <w:r w:rsidRPr="0061649B">
              <w:rPr>
                <w:color w:val="000000"/>
                <w:szCs w:val="18"/>
              </w:rPr>
              <w:t xml:space="preserve"> 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proofErr w:type="spellStart"/>
            <w:r>
              <w:rPr>
                <w:color w:val="000000"/>
                <w:szCs w:val="18"/>
              </w:rPr>
              <w:t>s</w:t>
            </w:r>
            <w:proofErr w:type="spellEnd"/>
            <w:r>
              <w:rPr>
                <w:color w:val="000000"/>
                <w:szCs w:val="18"/>
              </w:rPr>
              <w:t xml:space="preserve"> greater than</w:t>
            </w:r>
            <w:r w:rsidRPr="0061649B">
              <w:rPr>
                <w:color w:val="000000"/>
                <w:szCs w:val="18"/>
              </w:rPr>
              <w:t xml:space="preserve"> the threshold value.</w:t>
            </w:r>
          </w:p>
          <w:p w14:paraId="2F5033C3" w14:textId="77777777" w:rsidR="007625DA" w:rsidRPr="0061649B" w:rsidRDefault="007625DA" w:rsidP="005C54C0">
            <w:pPr>
              <w:pStyle w:val="TAL"/>
              <w:rPr>
                <w:color w:val="000000"/>
                <w:szCs w:val="18"/>
              </w:rPr>
            </w:pPr>
          </w:p>
          <w:p w14:paraId="32DE8B98" w14:textId="77777777" w:rsidR="007625DA" w:rsidRPr="0061649B" w:rsidRDefault="007625DA" w:rsidP="005C54C0">
            <w:pPr>
              <w:pStyle w:val="TAL"/>
              <w:rPr>
                <w:color w:val="000000"/>
                <w:szCs w:val="18"/>
              </w:rPr>
            </w:pPr>
          </w:p>
          <w:p w14:paraId="1E9E1233" w14:textId="77777777" w:rsidR="007625DA" w:rsidRPr="0061649B" w:rsidRDefault="007625DA" w:rsidP="005C54C0">
            <w:pPr>
              <w:pStyle w:val="TAL"/>
              <w:rPr>
                <w:color w:val="000000"/>
                <w:szCs w:val="18"/>
              </w:rPr>
            </w:pPr>
            <w:r w:rsidRPr="0061649B">
              <w:rPr>
                <w:color w:val="000000"/>
                <w:szCs w:val="18"/>
              </w:rPr>
              <w:t>allowedValues:</w:t>
            </w:r>
          </w:p>
          <w:p w14:paraId="312CE90C" w14:textId="77777777" w:rsidR="007625DA" w:rsidRPr="0061649B" w:rsidRDefault="007625DA" w:rsidP="005C54C0">
            <w:pPr>
              <w:pStyle w:val="TAL"/>
              <w:rPr>
                <w:color w:val="000000"/>
                <w:szCs w:val="18"/>
              </w:rPr>
            </w:pPr>
            <w:r w:rsidRPr="0061649B">
              <w:rPr>
                <w:color w:val="000000"/>
                <w:szCs w:val="18"/>
              </w:rPr>
              <w:t>- UP</w:t>
            </w:r>
          </w:p>
          <w:p w14:paraId="22F545E1" w14:textId="77777777" w:rsidR="007625DA" w:rsidRDefault="007625DA" w:rsidP="005C54C0">
            <w:pPr>
              <w:pStyle w:val="TAL"/>
              <w:rPr>
                <w:lang w:eastAsia="zh-CN"/>
              </w:rPr>
            </w:pPr>
            <w:r w:rsidRPr="0061649B">
              <w:rPr>
                <w:color w:val="000000"/>
                <w:szCs w:val="18"/>
              </w:rPr>
              <w:t>- DOWN</w:t>
            </w:r>
          </w:p>
        </w:tc>
        <w:tc>
          <w:tcPr>
            <w:tcW w:w="2006" w:type="dxa"/>
            <w:tcMar>
              <w:top w:w="0" w:type="dxa"/>
              <w:left w:w="28" w:type="dxa"/>
              <w:bottom w:w="0" w:type="dxa"/>
              <w:right w:w="28" w:type="dxa"/>
            </w:tcMar>
          </w:tcPr>
          <w:p w14:paraId="36869E62" w14:textId="77777777" w:rsidR="007625DA" w:rsidRPr="00004EC6" w:rsidRDefault="007625DA" w:rsidP="005C54C0">
            <w:pPr>
              <w:tabs>
                <w:tab w:val="center" w:pos="1333"/>
              </w:tabs>
              <w:spacing w:after="0"/>
              <w:rPr>
                <w:rFonts w:ascii="Arial" w:hAnsi="Arial" w:cs="Arial"/>
                <w:sz w:val="18"/>
                <w:szCs w:val="18"/>
              </w:rPr>
            </w:pPr>
            <w:r>
              <w:rPr>
                <w:rFonts w:ascii="Arial" w:hAnsi="Arial" w:cs="Arial"/>
                <w:sz w:val="18"/>
                <w:szCs w:val="18"/>
              </w:rPr>
              <w:t>T</w:t>
            </w:r>
            <w:r w:rsidRPr="00D96DE8">
              <w:rPr>
                <w:rFonts w:ascii="Arial" w:hAnsi="Arial" w:cs="Arial"/>
                <w:sz w:val="18"/>
                <w:szCs w:val="18"/>
              </w:rPr>
              <w:t xml:space="preserve">ype: </w:t>
            </w:r>
            <w:r w:rsidRPr="00004EC6">
              <w:rPr>
                <w:rFonts w:ascii="Arial" w:hAnsi="Arial" w:cs="Arial"/>
                <w:sz w:val="18"/>
                <w:szCs w:val="18"/>
              </w:rPr>
              <w:t>ENUM</w:t>
            </w:r>
          </w:p>
          <w:p w14:paraId="6576E0AE" w14:textId="77777777" w:rsidR="007625DA" w:rsidRPr="00004EC6" w:rsidRDefault="007625DA" w:rsidP="005C54C0">
            <w:pPr>
              <w:tabs>
                <w:tab w:val="center" w:pos="1333"/>
              </w:tabs>
              <w:spacing w:after="0"/>
              <w:rPr>
                <w:rFonts w:ascii="Arial" w:hAnsi="Arial" w:cs="Arial"/>
                <w:sz w:val="18"/>
                <w:szCs w:val="18"/>
              </w:rPr>
            </w:pPr>
            <w:r w:rsidRPr="00004EC6">
              <w:rPr>
                <w:rFonts w:ascii="Arial" w:hAnsi="Arial" w:cs="Arial"/>
                <w:sz w:val="18"/>
                <w:szCs w:val="18"/>
              </w:rPr>
              <w:t>multiplicity: 1</w:t>
            </w:r>
          </w:p>
          <w:p w14:paraId="1C964D34" w14:textId="77777777" w:rsidR="007625DA" w:rsidRPr="00004EC6" w:rsidRDefault="007625DA" w:rsidP="005C54C0">
            <w:pPr>
              <w:tabs>
                <w:tab w:val="center" w:pos="1333"/>
              </w:tabs>
              <w:spacing w:after="0"/>
              <w:rPr>
                <w:rFonts w:ascii="Arial" w:hAnsi="Arial" w:cs="Arial"/>
                <w:sz w:val="18"/>
                <w:szCs w:val="18"/>
              </w:rPr>
            </w:pPr>
            <w:r w:rsidRPr="00004EC6">
              <w:rPr>
                <w:rFonts w:ascii="Arial" w:hAnsi="Arial" w:cs="Arial"/>
                <w:sz w:val="18"/>
                <w:szCs w:val="18"/>
              </w:rPr>
              <w:t>isOrdered: N/A</w:t>
            </w:r>
          </w:p>
          <w:p w14:paraId="4D1C7D23" w14:textId="77777777" w:rsidR="007625DA" w:rsidRPr="00004EC6" w:rsidRDefault="007625DA" w:rsidP="005C54C0">
            <w:pPr>
              <w:tabs>
                <w:tab w:val="center" w:pos="1333"/>
              </w:tabs>
              <w:spacing w:after="0"/>
              <w:rPr>
                <w:rFonts w:ascii="Arial" w:hAnsi="Arial" w:cs="Arial"/>
                <w:sz w:val="18"/>
                <w:szCs w:val="18"/>
              </w:rPr>
            </w:pPr>
            <w:r w:rsidRPr="00004EC6">
              <w:rPr>
                <w:rFonts w:ascii="Arial" w:hAnsi="Arial" w:cs="Arial"/>
                <w:sz w:val="18"/>
                <w:szCs w:val="18"/>
              </w:rPr>
              <w:t>isUnique: N/A</w:t>
            </w:r>
          </w:p>
          <w:p w14:paraId="58F978DC" w14:textId="77777777" w:rsidR="007625DA" w:rsidRPr="00004EC6" w:rsidRDefault="007625DA" w:rsidP="005C54C0">
            <w:pPr>
              <w:tabs>
                <w:tab w:val="center" w:pos="1333"/>
              </w:tabs>
              <w:spacing w:after="0"/>
              <w:rPr>
                <w:rFonts w:ascii="Arial" w:hAnsi="Arial" w:cs="Arial"/>
                <w:sz w:val="18"/>
                <w:szCs w:val="18"/>
              </w:rPr>
            </w:pPr>
            <w:r w:rsidRPr="00004EC6">
              <w:rPr>
                <w:rFonts w:ascii="Arial" w:hAnsi="Arial" w:cs="Arial"/>
                <w:sz w:val="18"/>
                <w:szCs w:val="18"/>
              </w:rPr>
              <w:t>defaultValue: None</w:t>
            </w:r>
          </w:p>
          <w:p w14:paraId="759E8542" w14:textId="77777777" w:rsidR="007625DA" w:rsidRPr="00F17505" w:rsidRDefault="007625DA" w:rsidP="005C54C0">
            <w:pPr>
              <w:tabs>
                <w:tab w:val="center" w:pos="1333"/>
              </w:tabs>
              <w:spacing w:after="0"/>
              <w:rPr>
                <w:rFonts w:ascii="Arial" w:hAnsi="Arial" w:cs="Arial"/>
                <w:sz w:val="18"/>
                <w:szCs w:val="18"/>
              </w:rPr>
            </w:pPr>
            <w:r w:rsidRPr="00004EC6">
              <w:rPr>
                <w:rFonts w:cs="Arial"/>
                <w:szCs w:val="18"/>
              </w:rPr>
              <w:t>isNullable: False</w:t>
            </w:r>
          </w:p>
        </w:tc>
      </w:tr>
      <w:tr w:rsidR="007625DA" w:rsidRPr="00F17505" w14:paraId="35C5FF76" w14:textId="77777777" w:rsidTr="00C926C2">
        <w:trPr>
          <w:jc w:val="center"/>
        </w:trPr>
        <w:tc>
          <w:tcPr>
            <w:tcW w:w="3161" w:type="dxa"/>
            <w:tcMar>
              <w:top w:w="0" w:type="dxa"/>
              <w:left w:w="28" w:type="dxa"/>
              <w:bottom w:w="0" w:type="dxa"/>
              <w:right w:w="28" w:type="dxa"/>
            </w:tcMar>
          </w:tcPr>
          <w:p w14:paraId="71B95BED" w14:textId="77777777" w:rsidR="007625DA" w:rsidRPr="003C7DAA" w:rsidRDefault="007625DA" w:rsidP="005C54C0">
            <w:pPr>
              <w:spacing w:after="0"/>
              <w:rPr>
                <w:rFonts w:ascii="Courier New" w:hAnsi="Courier New" w:cs="Courier New"/>
              </w:rPr>
            </w:pPr>
            <w:r w:rsidRPr="00A668A3">
              <w:rPr>
                <w:rFonts w:ascii="Courier New" w:hAnsi="Courier New" w:cs="Courier New"/>
                <w:bCs/>
                <w:color w:val="333333"/>
                <w:szCs w:val="18"/>
              </w:rPr>
              <w:t>thresholdValue</w:t>
            </w:r>
          </w:p>
        </w:tc>
        <w:tc>
          <w:tcPr>
            <w:tcW w:w="4489" w:type="dxa"/>
            <w:shd w:val="clear" w:color="auto" w:fill="auto"/>
            <w:tcMar>
              <w:top w:w="0" w:type="dxa"/>
              <w:left w:w="28" w:type="dxa"/>
              <w:bottom w:w="0" w:type="dxa"/>
              <w:right w:w="28" w:type="dxa"/>
            </w:tcMar>
          </w:tcPr>
          <w:p w14:paraId="6F087EB1" w14:textId="77777777" w:rsidR="007625DA" w:rsidRPr="0061649B" w:rsidRDefault="007625DA" w:rsidP="005C54C0">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performance metric</w:t>
            </w:r>
            <w:r w:rsidRPr="0061649B">
              <w:rPr>
                <w:rFonts w:eastAsia="Arial Unicode MS"/>
                <w:color w:val="000000"/>
                <w:szCs w:val="18"/>
                <w:lang w:eastAsia="zh-CN"/>
              </w:rPr>
              <w:t xml:space="preserve"> is compared.</w:t>
            </w:r>
          </w:p>
          <w:p w14:paraId="33F14636" w14:textId="77777777" w:rsidR="007625DA" w:rsidRPr="0061649B" w:rsidRDefault="007625DA" w:rsidP="005C54C0">
            <w:pPr>
              <w:pStyle w:val="TAL"/>
              <w:rPr>
                <w:rFonts w:eastAsia="Arial Unicode MS"/>
                <w:color w:val="000000"/>
                <w:szCs w:val="18"/>
                <w:lang w:eastAsia="zh-CN"/>
              </w:rPr>
            </w:pPr>
          </w:p>
          <w:p w14:paraId="4A1F4D79" w14:textId="77777777" w:rsidR="007625DA" w:rsidRDefault="007625DA" w:rsidP="005C54C0">
            <w:pPr>
              <w:pStyle w:val="TAL"/>
              <w:rPr>
                <w:lang w:eastAsia="zh-CN"/>
              </w:rPr>
            </w:pPr>
            <w:r w:rsidRPr="0061649B">
              <w:rPr>
                <w:rFonts w:cs="Arial"/>
                <w:szCs w:val="18"/>
              </w:rPr>
              <w:t>allowedValues: float or integer</w:t>
            </w:r>
          </w:p>
        </w:tc>
        <w:tc>
          <w:tcPr>
            <w:tcW w:w="2006" w:type="dxa"/>
            <w:tcMar>
              <w:top w:w="0" w:type="dxa"/>
              <w:left w:w="28" w:type="dxa"/>
              <w:bottom w:w="0" w:type="dxa"/>
              <w:right w:w="28" w:type="dxa"/>
            </w:tcMar>
          </w:tcPr>
          <w:p w14:paraId="2DEBFC37" w14:textId="77777777" w:rsidR="007625DA" w:rsidRPr="00004EC6" w:rsidRDefault="007625DA" w:rsidP="005C54C0">
            <w:pPr>
              <w:tabs>
                <w:tab w:val="center" w:pos="1333"/>
              </w:tabs>
              <w:spacing w:after="0"/>
              <w:rPr>
                <w:rFonts w:ascii="Arial" w:hAnsi="Arial" w:cs="Arial"/>
                <w:sz w:val="18"/>
                <w:szCs w:val="18"/>
              </w:rPr>
            </w:pPr>
            <w:r w:rsidRPr="00B32F95">
              <w:rPr>
                <w:rFonts w:ascii="Arial" w:hAnsi="Arial" w:cs="Arial"/>
                <w:sz w:val="18"/>
                <w:szCs w:val="18"/>
              </w:rPr>
              <w:t xml:space="preserve">Type: </w:t>
            </w:r>
            <w:r w:rsidRPr="00004EC6">
              <w:rPr>
                <w:rFonts w:ascii="Arial" w:hAnsi="Arial" w:cs="Arial"/>
                <w:sz w:val="18"/>
                <w:szCs w:val="18"/>
              </w:rPr>
              <w:t>Union</w:t>
            </w:r>
          </w:p>
          <w:p w14:paraId="51379AFA" w14:textId="77777777" w:rsidR="007625DA" w:rsidRPr="00004EC6" w:rsidRDefault="007625DA" w:rsidP="005C54C0">
            <w:pPr>
              <w:tabs>
                <w:tab w:val="center" w:pos="1333"/>
              </w:tabs>
              <w:spacing w:after="0"/>
              <w:rPr>
                <w:rFonts w:ascii="Arial" w:hAnsi="Arial" w:cs="Arial"/>
                <w:sz w:val="18"/>
                <w:szCs w:val="18"/>
              </w:rPr>
            </w:pPr>
            <w:r w:rsidRPr="00004EC6">
              <w:rPr>
                <w:rFonts w:ascii="Arial" w:hAnsi="Arial" w:cs="Arial"/>
                <w:sz w:val="18"/>
                <w:szCs w:val="18"/>
              </w:rPr>
              <w:t>multiplicity: 1</w:t>
            </w:r>
          </w:p>
          <w:p w14:paraId="5D415038" w14:textId="77777777" w:rsidR="007625DA" w:rsidRPr="00004EC6" w:rsidRDefault="007625DA" w:rsidP="005C54C0">
            <w:pPr>
              <w:tabs>
                <w:tab w:val="center" w:pos="1333"/>
              </w:tabs>
              <w:spacing w:after="0"/>
              <w:rPr>
                <w:rFonts w:ascii="Arial" w:hAnsi="Arial" w:cs="Arial"/>
                <w:sz w:val="18"/>
                <w:szCs w:val="18"/>
              </w:rPr>
            </w:pPr>
            <w:r w:rsidRPr="00004EC6">
              <w:rPr>
                <w:rFonts w:ascii="Arial" w:hAnsi="Arial" w:cs="Arial"/>
                <w:sz w:val="18"/>
                <w:szCs w:val="18"/>
              </w:rPr>
              <w:t>isOrdered: NA</w:t>
            </w:r>
          </w:p>
          <w:p w14:paraId="2DAF67A9" w14:textId="77777777" w:rsidR="007625DA" w:rsidRPr="00004EC6" w:rsidRDefault="007625DA" w:rsidP="005C54C0">
            <w:pPr>
              <w:tabs>
                <w:tab w:val="center" w:pos="1333"/>
              </w:tabs>
              <w:spacing w:after="0"/>
              <w:rPr>
                <w:rFonts w:ascii="Arial" w:hAnsi="Arial" w:cs="Arial"/>
                <w:sz w:val="18"/>
                <w:szCs w:val="18"/>
              </w:rPr>
            </w:pPr>
            <w:r w:rsidRPr="00004EC6">
              <w:rPr>
                <w:rFonts w:ascii="Arial" w:hAnsi="Arial" w:cs="Arial"/>
                <w:sz w:val="18"/>
                <w:szCs w:val="18"/>
              </w:rPr>
              <w:t>isUnique: NA</w:t>
            </w:r>
          </w:p>
          <w:p w14:paraId="3D2886C7" w14:textId="77777777" w:rsidR="007625DA" w:rsidRPr="00004EC6" w:rsidRDefault="007625DA" w:rsidP="005C54C0">
            <w:pPr>
              <w:tabs>
                <w:tab w:val="center" w:pos="1333"/>
              </w:tabs>
              <w:spacing w:after="0"/>
              <w:rPr>
                <w:rFonts w:ascii="Arial" w:hAnsi="Arial" w:cs="Arial"/>
                <w:sz w:val="18"/>
                <w:szCs w:val="18"/>
              </w:rPr>
            </w:pPr>
            <w:r w:rsidRPr="00004EC6">
              <w:rPr>
                <w:rFonts w:ascii="Arial" w:hAnsi="Arial" w:cs="Arial"/>
                <w:sz w:val="18"/>
                <w:szCs w:val="18"/>
              </w:rPr>
              <w:t>defaultValue: None</w:t>
            </w:r>
          </w:p>
          <w:p w14:paraId="56C7459A" w14:textId="77777777" w:rsidR="007625DA" w:rsidRPr="00F17505" w:rsidRDefault="007625DA" w:rsidP="005C54C0">
            <w:pPr>
              <w:tabs>
                <w:tab w:val="center" w:pos="1333"/>
              </w:tabs>
              <w:spacing w:after="0"/>
              <w:rPr>
                <w:rFonts w:ascii="Arial" w:hAnsi="Arial" w:cs="Arial"/>
                <w:sz w:val="18"/>
                <w:szCs w:val="18"/>
              </w:rPr>
            </w:pPr>
            <w:r w:rsidRPr="00004EC6">
              <w:rPr>
                <w:rFonts w:cs="Arial"/>
                <w:szCs w:val="18"/>
              </w:rPr>
              <w:t>isNullable: False</w:t>
            </w:r>
          </w:p>
        </w:tc>
      </w:tr>
      <w:tr w:rsidR="007625DA" w:rsidRPr="00F17505" w14:paraId="0B83638B" w14:textId="77777777" w:rsidTr="00C926C2">
        <w:trPr>
          <w:jc w:val="center"/>
        </w:trPr>
        <w:tc>
          <w:tcPr>
            <w:tcW w:w="3161" w:type="dxa"/>
            <w:tcMar>
              <w:top w:w="0" w:type="dxa"/>
              <w:left w:w="28" w:type="dxa"/>
              <w:bottom w:w="0" w:type="dxa"/>
              <w:right w:w="28" w:type="dxa"/>
            </w:tcMar>
          </w:tcPr>
          <w:p w14:paraId="07E61588" w14:textId="77777777" w:rsidR="007625DA" w:rsidRPr="003C7DAA" w:rsidRDefault="007625DA" w:rsidP="005C54C0">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20D4B6B5" w14:textId="77777777" w:rsidR="007625DA" w:rsidRDefault="007625DA" w:rsidP="005C54C0">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1B720F5A" w14:textId="77777777" w:rsidR="007625DA" w:rsidRDefault="007625DA" w:rsidP="005C54C0">
            <w:pPr>
              <w:pStyle w:val="TAL"/>
            </w:pPr>
          </w:p>
          <w:p w14:paraId="01C3C21F" w14:textId="77777777" w:rsidR="007625DA" w:rsidRDefault="007625DA" w:rsidP="005C54C0">
            <w:pPr>
              <w:pStyle w:val="TAL"/>
              <w:rPr>
                <w:lang w:eastAsia="zh-CN"/>
              </w:rPr>
            </w:pPr>
            <w:r>
              <w:t>allowedValues: DN</w:t>
            </w:r>
          </w:p>
        </w:tc>
        <w:tc>
          <w:tcPr>
            <w:tcW w:w="2006" w:type="dxa"/>
            <w:tcMar>
              <w:top w:w="0" w:type="dxa"/>
              <w:left w:w="28" w:type="dxa"/>
              <w:bottom w:w="0" w:type="dxa"/>
              <w:right w:w="28" w:type="dxa"/>
            </w:tcMar>
          </w:tcPr>
          <w:p w14:paraId="4DFACB3E" w14:textId="77777777" w:rsidR="007625DA" w:rsidRPr="003E7E8D" w:rsidRDefault="007625DA" w:rsidP="005C54C0">
            <w:pPr>
              <w:pStyle w:val="TAL"/>
            </w:pPr>
            <w:r w:rsidRPr="003E7E8D">
              <w:t>Type: DN (see TS 32.156 [13])</w:t>
            </w:r>
          </w:p>
          <w:p w14:paraId="2953FB45" w14:textId="77777777" w:rsidR="007625DA" w:rsidRPr="003E7E8D" w:rsidRDefault="007625DA" w:rsidP="005C54C0">
            <w:pPr>
              <w:pStyle w:val="TAL"/>
            </w:pPr>
            <w:r w:rsidRPr="003E7E8D">
              <w:t>multiplicity: 1</w:t>
            </w:r>
          </w:p>
          <w:p w14:paraId="15DB4635" w14:textId="77777777" w:rsidR="007625DA" w:rsidRPr="003E7E8D" w:rsidRDefault="007625DA" w:rsidP="005C54C0">
            <w:pPr>
              <w:pStyle w:val="TAL"/>
            </w:pPr>
            <w:r w:rsidRPr="003E7E8D">
              <w:t>isOrdered: False</w:t>
            </w:r>
          </w:p>
          <w:p w14:paraId="18212551" w14:textId="77777777" w:rsidR="007625DA" w:rsidRPr="003E7E8D" w:rsidRDefault="007625DA" w:rsidP="005C54C0">
            <w:pPr>
              <w:pStyle w:val="TAL"/>
            </w:pPr>
            <w:r w:rsidRPr="003E7E8D">
              <w:t>isUnique: True</w:t>
            </w:r>
          </w:p>
          <w:p w14:paraId="4AA14188" w14:textId="77777777" w:rsidR="007625DA" w:rsidRPr="003E7E8D" w:rsidRDefault="007625DA" w:rsidP="005C54C0">
            <w:pPr>
              <w:pStyle w:val="TAL"/>
            </w:pPr>
            <w:r w:rsidRPr="003E7E8D">
              <w:t xml:space="preserve">defaultValue: None </w:t>
            </w:r>
          </w:p>
          <w:p w14:paraId="275BE596" w14:textId="77777777" w:rsidR="007625DA" w:rsidRPr="00F17505" w:rsidRDefault="007625DA" w:rsidP="005C54C0">
            <w:pPr>
              <w:tabs>
                <w:tab w:val="center" w:pos="1333"/>
              </w:tabs>
              <w:spacing w:after="0"/>
              <w:rPr>
                <w:rFonts w:ascii="Arial" w:hAnsi="Arial" w:cs="Arial"/>
                <w:sz w:val="18"/>
                <w:szCs w:val="18"/>
              </w:rPr>
            </w:pPr>
            <w:r w:rsidRPr="003E7E8D">
              <w:t>isNullable: True</w:t>
            </w:r>
          </w:p>
        </w:tc>
      </w:tr>
      <w:tr w:rsidR="007625DA" w:rsidRPr="00F17505" w14:paraId="2CD0158D" w14:textId="77777777" w:rsidTr="00C926C2">
        <w:trPr>
          <w:jc w:val="center"/>
        </w:trPr>
        <w:tc>
          <w:tcPr>
            <w:tcW w:w="3161" w:type="dxa"/>
            <w:tcMar>
              <w:top w:w="0" w:type="dxa"/>
              <w:left w:w="28" w:type="dxa"/>
              <w:bottom w:w="0" w:type="dxa"/>
              <w:right w:w="28" w:type="dxa"/>
            </w:tcMar>
          </w:tcPr>
          <w:p w14:paraId="4A8E79E0" w14:textId="77777777" w:rsidR="007625DA" w:rsidRPr="003C7DAA" w:rsidRDefault="007625DA" w:rsidP="005C54C0">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489" w:type="dxa"/>
            <w:shd w:val="clear" w:color="auto" w:fill="auto"/>
            <w:tcMar>
              <w:top w:w="0" w:type="dxa"/>
              <w:left w:w="28" w:type="dxa"/>
              <w:bottom w:w="0" w:type="dxa"/>
              <w:right w:w="28" w:type="dxa"/>
            </w:tcMar>
          </w:tcPr>
          <w:p w14:paraId="56E670EC" w14:textId="77777777" w:rsidR="007625DA" w:rsidRDefault="007625DA" w:rsidP="005C54C0">
            <w:pPr>
              <w:pStyle w:val="TAL"/>
            </w:pPr>
            <w:r w:rsidRPr="00F17505">
              <w:t xml:space="preserve">It describes the </w:t>
            </w:r>
            <w:r>
              <w:t xml:space="preserve">activation </w:t>
            </w:r>
            <w:proofErr w:type="spellStart"/>
            <w:r w:rsidRPr="00F17505">
              <w:t>status</w:t>
            </w:r>
            <w:r>
              <w:t>s</w:t>
            </w:r>
            <w:proofErr w:type="spellEnd"/>
            <w:r w:rsidRPr="00F17505">
              <w:t>.</w:t>
            </w:r>
          </w:p>
          <w:p w14:paraId="6186F2D0" w14:textId="77777777" w:rsidR="007625DA" w:rsidRPr="00F17505" w:rsidRDefault="007625DA" w:rsidP="005C54C0">
            <w:pPr>
              <w:pStyle w:val="TAL"/>
            </w:pPr>
          </w:p>
          <w:p w14:paraId="111DF0AE" w14:textId="77777777" w:rsidR="007625DA" w:rsidRDefault="007625DA" w:rsidP="005C54C0">
            <w:pPr>
              <w:pStyle w:val="TAL"/>
              <w:rPr>
                <w:lang w:eastAsia="zh-CN"/>
              </w:rPr>
            </w:pPr>
            <w:r w:rsidRPr="003E7E8D">
              <w:t xml:space="preserve">allowedValues: </w:t>
            </w:r>
            <w:r>
              <w:t>ACTIVATED</w:t>
            </w:r>
            <w:r w:rsidRPr="003E7E8D">
              <w:t xml:space="preserve">, </w:t>
            </w:r>
            <w:r>
              <w:t>DEACTIVATED</w:t>
            </w:r>
            <w:r w:rsidRPr="003E7E8D">
              <w:t>.</w:t>
            </w:r>
          </w:p>
        </w:tc>
        <w:tc>
          <w:tcPr>
            <w:tcW w:w="2006" w:type="dxa"/>
            <w:tcMar>
              <w:top w:w="0" w:type="dxa"/>
              <w:left w:w="28" w:type="dxa"/>
              <w:bottom w:w="0" w:type="dxa"/>
              <w:right w:w="28" w:type="dxa"/>
            </w:tcMar>
          </w:tcPr>
          <w:p w14:paraId="44A6F1E4"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Type: Enum</w:t>
            </w:r>
          </w:p>
          <w:p w14:paraId="539A97E3"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multiplicity: 1</w:t>
            </w:r>
          </w:p>
          <w:p w14:paraId="6CC1B40E"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isOrdered: N/A</w:t>
            </w:r>
          </w:p>
          <w:p w14:paraId="5E25800F"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isUnique: N/A</w:t>
            </w:r>
          </w:p>
          <w:p w14:paraId="5FAEACC5" w14:textId="77777777" w:rsidR="007625DA" w:rsidRPr="003E7E8D" w:rsidRDefault="007625DA" w:rsidP="005C54C0">
            <w:pPr>
              <w:tabs>
                <w:tab w:val="center" w:pos="1333"/>
              </w:tabs>
              <w:spacing w:after="0"/>
              <w:rPr>
                <w:rFonts w:ascii="Arial" w:hAnsi="Arial"/>
                <w:sz w:val="18"/>
              </w:rPr>
            </w:pPr>
            <w:r w:rsidRPr="003E7E8D">
              <w:rPr>
                <w:rFonts w:ascii="Arial" w:hAnsi="Arial"/>
                <w:sz w:val="18"/>
              </w:rPr>
              <w:t xml:space="preserve">defaultValue: None </w:t>
            </w:r>
          </w:p>
          <w:p w14:paraId="4B26DBEE" w14:textId="77777777" w:rsidR="007625DA" w:rsidRPr="00F17505" w:rsidRDefault="007625DA" w:rsidP="005C54C0">
            <w:pPr>
              <w:tabs>
                <w:tab w:val="center" w:pos="1333"/>
              </w:tabs>
              <w:spacing w:after="0"/>
              <w:rPr>
                <w:rFonts w:ascii="Arial" w:hAnsi="Arial" w:cs="Arial"/>
                <w:sz w:val="18"/>
                <w:szCs w:val="18"/>
              </w:rPr>
            </w:pPr>
            <w:r w:rsidRPr="003E7E8D">
              <w:t>isNullable: False</w:t>
            </w:r>
          </w:p>
        </w:tc>
      </w:tr>
      <w:tr w:rsidR="003811CA" w:rsidRPr="00F17505" w14:paraId="50005741" w14:textId="77777777" w:rsidTr="00E76B3A">
        <w:trPr>
          <w:jc w:val="center"/>
          <w:ins w:id="488" w:author="Stephen Mwanje (Nokia)" w:date="2023-11-02T10:41:00Z"/>
        </w:trPr>
        <w:tc>
          <w:tcPr>
            <w:tcW w:w="3161" w:type="dxa"/>
            <w:tcBorders>
              <w:bottom w:val="single" w:sz="4" w:space="0" w:color="auto"/>
            </w:tcBorders>
            <w:tcMar>
              <w:top w:w="0" w:type="dxa"/>
              <w:left w:w="28" w:type="dxa"/>
              <w:bottom w:w="0" w:type="dxa"/>
              <w:right w:w="28" w:type="dxa"/>
            </w:tcMar>
          </w:tcPr>
          <w:p w14:paraId="0B547B2F" w14:textId="77777777" w:rsidR="003811CA" w:rsidRPr="00F17505" w:rsidRDefault="003811CA" w:rsidP="00E76B3A">
            <w:pPr>
              <w:spacing w:after="0"/>
              <w:rPr>
                <w:ins w:id="489" w:author="Stephen Mwanje (Nokia)" w:date="2023-11-02T10:41:00Z"/>
                <w:rFonts w:ascii="Courier New" w:hAnsi="Courier New" w:cs="Courier New"/>
              </w:rPr>
            </w:pPr>
            <w:proofErr w:type="spellStart"/>
            <w:ins w:id="490" w:author="Stephen Mwanje (Nokia)" w:date="2023-11-02T10:41:00Z">
              <w:r>
                <w:rPr>
                  <w:rFonts w:ascii="Courier New" w:hAnsi="Courier New" w:cs="Courier New"/>
                </w:rPr>
                <w:t>mLInferenceEmulationProcessId</w:t>
              </w:r>
              <w:proofErr w:type="spellEnd"/>
            </w:ins>
          </w:p>
        </w:tc>
        <w:tc>
          <w:tcPr>
            <w:tcW w:w="4489" w:type="dxa"/>
            <w:tcBorders>
              <w:bottom w:val="single" w:sz="4" w:space="0" w:color="auto"/>
            </w:tcBorders>
            <w:shd w:val="clear" w:color="auto" w:fill="auto"/>
            <w:tcMar>
              <w:top w:w="0" w:type="dxa"/>
              <w:left w:w="28" w:type="dxa"/>
              <w:bottom w:w="0" w:type="dxa"/>
              <w:right w:w="28" w:type="dxa"/>
            </w:tcMar>
          </w:tcPr>
          <w:p w14:paraId="430681C8" w14:textId="77777777" w:rsidR="003811CA" w:rsidRDefault="003811CA" w:rsidP="00E76B3A">
            <w:pPr>
              <w:pStyle w:val="TAH"/>
              <w:contextualSpacing/>
              <w:jc w:val="left"/>
              <w:rPr>
                <w:ins w:id="491" w:author="Stephen Mwanje (Nokia)" w:date="2023-11-02T10:41:00Z"/>
                <w:b w:val="0"/>
                <w:bCs/>
                <w:color w:val="000000"/>
              </w:rPr>
            </w:pPr>
            <w:ins w:id="492" w:author="Stephen Mwanje (Nokia)" w:date="2023-11-02T10:41:00Z">
              <w:r w:rsidRPr="00CA67AD">
                <w:rPr>
                  <w:b w:val="0"/>
                  <w:bCs/>
                  <w:color w:val="000000"/>
                </w:rPr>
                <w:t xml:space="preserve">It indicates an identifier for a specific </w:t>
              </w:r>
              <w:r>
                <w:rPr>
                  <w:b w:val="0"/>
                  <w:bCs/>
                  <w:color w:val="000000"/>
                </w:rPr>
                <w:t>ML Inference Emulation process.</w:t>
              </w:r>
            </w:ins>
          </w:p>
          <w:p w14:paraId="6BADA8F9" w14:textId="77777777" w:rsidR="003811CA" w:rsidRDefault="003811CA" w:rsidP="00E76B3A">
            <w:pPr>
              <w:pStyle w:val="TAH"/>
              <w:contextualSpacing/>
              <w:jc w:val="left"/>
              <w:rPr>
                <w:ins w:id="493" w:author="Stephen Mwanje (Nokia)" w:date="2023-11-02T10:41:00Z"/>
                <w:b w:val="0"/>
                <w:bCs/>
                <w:color w:val="000000"/>
              </w:rPr>
            </w:pPr>
          </w:p>
          <w:p w14:paraId="00385810" w14:textId="77777777" w:rsidR="003811CA" w:rsidRDefault="003811CA" w:rsidP="00E76B3A">
            <w:pPr>
              <w:pStyle w:val="TAH"/>
              <w:contextualSpacing/>
              <w:jc w:val="left"/>
              <w:rPr>
                <w:ins w:id="494" w:author="Stephen Mwanje (Nokia)" w:date="2023-11-02T10:41:00Z"/>
                <w:b w:val="0"/>
                <w:bCs/>
                <w:color w:val="000000"/>
              </w:rPr>
            </w:pPr>
          </w:p>
          <w:p w14:paraId="0C971E2E" w14:textId="77777777" w:rsidR="003811CA" w:rsidRPr="0077355A" w:rsidRDefault="003811CA" w:rsidP="00E76B3A">
            <w:pPr>
              <w:pStyle w:val="TAH"/>
              <w:contextualSpacing/>
              <w:jc w:val="left"/>
              <w:rPr>
                <w:ins w:id="495" w:author="Stephen Mwanje (Nokia)" w:date="2023-11-02T10:41:00Z"/>
                <w:b w:val="0"/>
                <w:bCs/>
                <w:color w:val="000000"/>
              </w:rPr>
            </w:pPr>
            <w:ins w:id="496" w:author="Stephen Mwanje (Nokia)" w:date="2023-11-02T10:41:00Z">
              <w:r w:rsidRPr="0077355A">
                <w:rPr>
                  <w:b w:val="0"/>
                  <w:bCs/>
                  <w:color w:val="000000"/>
                </w:rPr>
                <w:t xml:space="preserve">allowedValues: </w:t>
              </w:r>
              <w:r>
                <w:rPr>
                  <w:b w:val="0"/>
                  <w:bCs/>
                  <w:color w:val="000000"/>
                </w:rPr>
                <w:t>Nonnegative integer</w:t>
              </w:r>
              <w:r w:rsidRPr="0077355A">
                <w:rPr>
                  <w:b w:val="0"/>
                  <w:bCs/>
                  <w:color w:val="000000"/>
                </w:rPr>
                <w:t>.</w:t>
              </w:r>
            </w:ins>
          </w:p>
          <w:p w14:paraId="1C6D7F51" w14:textId="77777777" w:rsidR="003811CA" w:rsidRDefault="003811CA" w:rsidP="00E76B3A">
            <w:pPr>
              <w:pStyle w:val="TAL"/>
              <w:rPr>
                <w:ins w:id="497" w:author="Stephen Mwanje (Nokia)" w:date="2023-11-02T10:41:00Z"/>
              </w:rPr>
            </w:pPr>
          </w:p>
        </w:tc>
        <w:tc>
          <w:tcPr>
            <w:tcW w:w="2006" w:type="dxa"/>
            <w:tcBorders>
              <w:bottom w:val="single" w:sz="4" w:space="0" w:color="auto"/>
            </w:tcBorders>
            <w:tcMar>
              <w:top w:w="0" w:type="dxa"/>
              <w:left w:w="28" w:type="dxa"/>
              <w:bottom w:w="0" w:type="dxa"/>
              <w:right w:w="28" w:type="dxa"/>
            </w:tcMar>
          </w:tcPr>
          <w:p w14:paraId="2FB9F58C" w14:textId="77777777" w:rsidR="003811CA" w:rsidRPr="00CA67AD" w:rsidRDefault="003811CA" w:rsidP="00E76B3A">
            <w:pPr>
              <w:pStyle w:val="TAH"/>
              <w:contextualSpacing/>
              <w:jc w:val="left"/>
              <w:rPr>
                <w:ins w:id="498" w:author="Stephen Mwanje (Nokia)" w:date="2023-11-02T10:41:00Z"/>
                <w:b w:val="0"/>
                <w:bCs/>
                <w:color w:val="000000"/>
              </w:rPr>
            </w:pPr>
            <w:ins w:id="499" w:author="Stephen Mwanje (Nokia)" w:date="2023-11-02T10:41:00Z">
              <w:r w:rsidRPr="00CA67AD">
                <w:rPr>
                  <w:b w:val="0"/>
                  <w:bCs/>
                  <w:color w:val="000000"/>
                </w:rPr>
                <w:t>type: integer</w:t>
              </w:r>
            </w:ins>
          </w:p>
          <w:p w14:paraId="0C0DD01F" w14:textId="77777777" w:rsidR="003811CA" w:rsidRPr="00CA67AD" w:rsidRDefault="003811CA" w:rsidP="00E76B3A">
            <w:pPr>
              <w:pStyle w:val="TAH"/>
              <w:contextualSpacing/>
              <w:jc w:val="left"/>
              <w:rPr>
                <w:ins w:id="500" w:author="Stephen Mwanje (Nokia)" w:date="2023-11-02T10:41:00Z"/>
                <w:b w:val="0"/>
                <w:bCs/>
                <w:color w:val="000000"/>
              </w:rPr>
            </w:pPr>
            <w:ins w:id="501" w:author="Stephen Mwanje (Nokia)" w:date="2023-11-02T10:41:00Z">
              <w:r w:rsidRPr="00CA67AD">
                <w:rPr>
                  <w:b w:val="0"/>
                  <w:bCs/>
                  <w:color w:val="000000"/>
                </w:rPr>
                <w:t>multiplicity: 1</w:t>
              </w:r>
            </w:ins>
          </w:p>
          <w:p w14:paraId="08F5DF56" w14:textId="77777777" w:rsidR="003811CA" w:rsidRPr="00CA67AD" w:rsidRDefault="003811CA" w:rsidP="00E76B3A">
            <w:pPr>
              <w:pStyle w:val="TAH"/>
              <w:contextualSpacing/>
              <w:jc w:val="left"/>
              <w:rPr>
                <w:ins w:id="502" w:author="Stephen Mwanje (Nokia)" w:date="2023-11-02T10:41:00Z"/>
                <w:b w:val="0"/>
                <w:bCs/>
                <w:color w:val="000000"/>
              </w:rPr>
            </w:pPr>
            <w:ins w:id="503" w:author="Stephen Mwanje (Nokia)" w:date="2023-11-02T10:41:00Z">
              <w:r w:rsidRPr="00CA67AD">
                <w:rPr>
                  <w:b w:val="0"/>
                  <w:bCs/>
                  <w:color w:val="000000"/>
                </w:rPr>
                <w:t>isOrdered: N/A</w:t>
              </w:r>
            </w:ins>
          </w:p>
          <w:p w14:paraId="5B85AC90" w14:textId="77777777" w:rsidR="003811CA" w:rsidRPr="00CA67AD" w:rsidRDefault="003811CA" w:rsidP="00E76B3A">
            <w:pPr>
              <w:pStyle w:val="TAH"/>
              <w:contextualSpacing/>
              <w:jc w:val="left"/>
              <w:rPr>
                <w:ins w:id="504" w:author="Stephen Mwanje (Nokia)" w:date="2023-11-02T10:41:00Z"/>
                <w:b w:val="0"/>
                <w:bCs/>
                <w:color w:val="000000"/>
              </w:rPr>
            </w:pPr>
            <w:ins w:id="505" w:author="Stephen Mwanje (Nokia)" w:date="2023-11-02T10:41:00Z">
              <w:r w:rsidRPr="00CA67AD">
                <w:rPr>
                  <w:b w:val="0"/>
                  <w:bCs/>
                  <w:color w:val="000000"/>
                </w:rPr>
                <w:t>isUnique: N/A</w:t>
              </w:r>
            </w:ins>
          </w:p>
          <w:p w14:paraId="3239E8FE" w14:textId="77777777" w:rsidR="003811CA" w:rsidRPr="00CA67AD" w:rsidRDefault="003811CA" w:rsidP="00E76B3A">
            <w:pPr>
              <w:pStyle w:val="TAH"/>
              <w:contextualSpacing/>
              <w:jc w:val="left"/>
              <w:rPr>
                <w:ins w:id="506" w:author="Stephen Mwanje (Nokia)" w:date="2023-11-02T10:41:00Z"/>
                <w:b w:val="0"/>
                <w:bCs/>
                <w:color w:val="000000"/>
              </w:rPr>
            </w:pPr>
            <w:ins w:id="507" w:author="Stephen Mwanje (Nokia)" w:date="2023-11-02T10:41:00Z">
              <w:r w:rsidRPr="00CA67AD">
                <w:rPr>
                  <w:b w:val="0"/>
                  <w:bCs/>
                  <w:color w:val="000000"/>
                </w:rPr>
                <w:t xml:space="preserve">defaultValue: None </w:t>
              </w:r>
            </w:ins>
          </w:p>
          <w:p w14:paraId="72AC1DCE" w14:textId="77777777" w:rsidR="003811CA" w:rsidRPr="00F17505" w:rsidRDefault="003811CA" w:rsidP="00E76B3A">
            <w:pPr>
              <w:tabs>
                <w:tab w:val="center" w:pos="1333"/>
              </w:tabs>
              <w:spacing w:after="0"/>
              <w:rPr>
                <w:ins w:id="508" w:author="Stephen Mwanje (Nokia)" w:date="2023-11-02T10:41:00Z"/>
                <w:rFonts w:ascii="Arial" w:hAnsi="Arial" w:cs="Arial"/>
                <w:sz w:val="18"/>
                <w:szCs w:val="18"/>
              </w:rPr>
            </w:pPr>
            <w:ins w:id="509" w:author="Stephen Mwanje (Nokia)" w:date="2023-11-02T10:41:00Z">
              <w:r w:rsidRPr="00CA67AD">
                <w:rPr>
                  <w:bCs/>
                  <w:color w:val="000000"/>
                </w:rPr>
                <w:t>isNullable: False</w:t>
              </w:r>
            </w:ins>
          </w:p>
        </w:tc>
      </w:tr>
      <w:tr w:rsidR="003811CA" w:rsidRPr="00F17505" w14:paraId="0FDB3571" w14:textId="77777777" w:rsidTr="00E76B3A">
        <w:trPr>
          <w:jc w:val="center"/>
          <w:ins w:id="510" w:author="Stephen Mwanje (Nokia)" w:date="2023-11-02T10:41:00Z"/>
        </w:trPr>
        <w:tc>
          <w:tcPr>
            <w:tcW w:w="3161" w:type="dxa"/>
            <w:tcBorders>
              <w:bottom w:val="single" w:sz="4" w:space="0" w:color="auto"/>
            </w:tcBorders>
            <w:tcMar>
              <w:top w:w="0" w:type="dxa"/>
              <w:left w:w="28" w:type="dxa"/>
              <w:bottom w:w="0" w:type="dxa"/>
              <w:right w:w="28" w:type="dxa"/>
            </w:tcMar>
          </w:tcPr>
          <w:p w14:paraId="67BCCB20" w14:textId="77777777" w:rsidR="003811CA" w:rsidRPr="00F17505" w:rsidRDefault="003811CA" w:rsidP="00E76B3A">
            <w:pPr>
              <w:spacing w:after="0"/>
              <w:rPr>
                <w:ins w:id="511" w:author="Stephen Mwanje (Nokia)" w:date="2023-11-02T10:41:00Z"/>
                <w:rFonts w:ascii="Courier New" w:hAnsi="Courier New" w:cs="Courier New"/>
              </w:rPr>
            </w:pPr>
            <w:proofErr w:type="spellStart"/>
            <w:ins w:id="512" w:author="Stephen Mwanje (Nokia)" w:date="2023-11-02T10:41:00Z">
              <w:r>
                <w:rPr>
                  <w:rFonts w:ascii="Courier New" w:hAnsi="Courier New" w:cs="Courier New"/>
                </w:rPr>
                <w:t>mLInferenceEmulationReportId</w:t>
              </w:r>
              <w:proofErr w:type="spellEnd"/>
            </w:ins>
          </w:p>
        </w:tc>
        <w:tc>
          <w:tcPr>
            <w:tcW w:w="4489" w:type="dxa"/>
            <w:tcBorders>
              <w:bottom w:val="single" w:sz="4" w:space="0" w:color="auto"/>
            </w:tcBorders>
            <w:shd w:val="clear" w:color="auto" w:fill="auto"/>
            <w:tcMar>
              <w:top w:w="0" w:type="dxa"/>
              <w:left w:w="28" w:type="dxa"/>
              <w:bottom w:w="0" w:type="dxa"/>
              <w:right w:w="28" w:type="dxa"/>
            </w:tcMar>
          </w:tcPr>
          <w:p w14:paraId="50C96C42" w14:textId="77777777" w:rsidR="003811CA" w:rsidRDefault="003811CA" w:rsidP="00E76B3A">
            <w:pPr>
              <w:pStyle w:val="TAH"/>
              <w:contextualSpacing/>
              <w:jc w:val="left"/>
              <w:rPr>
                <w:ins w:id="513" w:author="Stephen Mwanje (Nokia)" w:date="2023-11-02T10:41:00Z"/>
                <w:b w:val="0"/>
                <w:bCs/>
                <w:color w:val="000000"/>
              </w:rPr>
            </w:pPr>
            <w:ins w:id="514" w:author="Stephen Mwanje (Nokia)" w:date="2023-11-02T10:41:00Z">
              <w:r w:rsidRPr="00CA67AD">
                <w:rPr>
                  <w:b w:val="0"/>
                  <w:bCs/>
                  <w:color w:val="000000"/>
                </w:rPr>
                <w:t xml:space="preserve">It indicates an identifier for a specific </w:t>
              </w:r>
              <w:r>
                <w:rPr>
                  <w:b w:val="0"/>
                  <w:bCs/>
                  <w:color w:val="000000"/>
                </w:rPr>
                <w:t>ML Inference Emulation</w:t>
              </w:r>
              <w:r w:rsidRPr="00CA67AD">
                <w:rPr>
                  <w:b w:val="0"/>
                  <w:bCs/>
                  <w:color w:val="000000"/>
                </w:rPr>
                <w:t xml:space="preserve"> report</w:t>
              </w:r>
              <w:r>
                <w:rPr>
                  <w:b w:val="0"/>
                  <w:bCs/>
                  <w:color w:val="000000"/>
                </w:rPr>
                <w:t>.</w:t>
              </w:r>
            </w:ins>
          </w:p>
          <w:p w14:paraId="5A4AED73" w14:textId="77777777" w:rsidR="003811CA" w:rsidRDefault="003811CA" w:rsidP="00E76B3A">
            <w:pPr>
              <w:pStyle w:val="TAH"/>
              <w:contextualSpacing/>
              <w:jc w:val="left"/>
              <w:rPr>
                <w:ins w:id="515" w:author="Stephen Mwanje (Nokia)" w:date="2023-11-02T10:41:00Z"/>
                <w:b w:val="0"/>
                <w:bCs/>
                <w:color w:val="000000"/>
              </w:rPr>
            </w:pPr>
          </w:p>
          <w:p w14:paraId="07844DF1" w14:textId="77777777" w:rsidR="003811CA" w:rsidRDefault="003811CA" w:rsidP="00E76B3A">
            <w:pPr>
              <w:pStyle w:val="TAH"/>
              <w:contextualSpacing/>
              <w:jc w:val="left"/>
              <w:rPr>
                <w:ins w:id="516" w:author="Stephen Mwanje (Nokia)" w:date="2023-11-02T10:41:00Z"/>
                <w:b w:val="0"/>
                <w:bCs/>
                <w:color w:val="000000"/>
              </w:rPr>
            </w:pPr>
          </w:p>
          <w:p w14:paraId="79AEBF02" w14:textId="77777777" w:rsidR="003811CA" w:rsidRPr="0077355A" w:rsidRDefault="003811CA" w:rsidP="00E76B3A">
            <w:pPr>
              <w:pStyle w:val="TAH"/>
              <w:contextualSpacing/>
              <w:jc w:val="left"/>
              <w:rPr>
                <w:ins w:id="517" w:author="Stephen Mwanje (Nokia)" w:date="2023-11-02T10:41:00Z"/>
                <w:b w:val="0"/>
                <w:bCs/>
                <w:color w:val="000000"/>
              </w:rPr>
            </w:pPr>
            <w:ins w:id="518" w:author="Stephen Mwanje (Nokia)" w:date="2023-11-02T10:41:00Z">
              <w:r w:rsidRPr="0077355A">
                <w:rPr>
                  <w:b w:val="0"/>
                  <w:bCs/>
                  <w:color w:val="000000"/>
                </w:rPr>
                <w:t>allowedValues:</w:t>
              </w:r>
              <w:r>
                <w:rPr>
                  <w:b w:val="0"/>
                  <w:bCs/>
                  <w:color w:val="000000"/>
                </w:rPr>
                <w:t xml:space="preserve"> Nonnegative integer</w:t>
              </w:r>
              <w:r w:rsidRPr="0077355A">
                <w:rPr>
                  <w:b w:val="0"/>
                  <w:bCs/>
                  <w:color w:val="000000"/>
                </w:rPr>
                <w:t>.</w:t>
              </w:r>
            </w:ins>
          </w:p>
          <w:p w14:paraId="3FE2B33A" w14:textId="77777777" w:rsidR="003811CA" w:rsidRDefault="003811CA" w:rsidP="00E76B3A">
            <w:pPr>
              <w:pStyle w:val="TAL"/>
              <w:rPr>
                <w:ins w:id="519" w:author="Stephen Mwanje (Nokia)" w:date="2023-11-02T10:41:00Z"/>
              </w:rPr>
            </w:pPr>
          </w:p>
        </w:tc>
        <w:tc>
          <w:tcPr>
            <w:tcW w:w="2006" w:type="dxa"/>
            <w:tcBorders>
              <w:bottom w:val="single" w:sz="4" w:space="0" w:color="auto"/>
            </w:tcBorders>
            <w:tcMar>
              <w:top w:w="0" w:type="dxa"/>
              <w:left w:w="28" w:type="dxa"/>
              <w:bottom w:w="0" w:type="dxa"/>
              <w:right w:w="28" w:type="dxa"/>
            </w:tcMar>
          </w:tcPr>
          <w:p w14:paraId="77028984" w14:textId="77777777" w:rsidR="003811CA" w:rsidRPr="00CA67AD" w:rsidRDefault="003811CA" w:rsidP="00E76B3A">
            <w:pPr>
              <w:pStyle w:val="TAH"/>
              <w:contextualSpacing/>
              <w:jc w:val="left"/>
              <w:rPr>
                <w:ins w:id="520" w:author="Stephen Mwanje (Nokia)" w:date="2023-11-02T10:41:00Z"/>
                <w:b w:val="0"/>
                <w:bCs/>
                <w:color w:val="000000"/>
              </w:rPr>
            </w:pPr>
            <w:ins w:id="521" w:author="Stephen Mwanje (Nokia)" w:date="2023-11-02T10:41:00Z">
              <w:r w:rsidRPr="00CA67AD">
                <w:rPr>
                  <w:b w:val="0"/>
                  <w:bCs/>
                  <w:color w:val="000000"/>
                </w:rPr>
                <w:t>type: integer</w:t>
              </w:r>
            </w:ins>
          </w:p>
          <w:p w14:paraId="376277CD" w14:textId="77777777" w:rsidR="003811CA" w:rsidRPr="00CA67AD" w:rsidRDefault="003811CA" w:rsidP="00E76B3A">
            <w:pPr>
              <w:pStyle w:val="TAH"/>
              <w:contextualSpacing/>
              <w:jc w:val="left"/>
              <w:rPr>
                <w:ins w:id="522" w:author="Stephen Mwanje (Nokia)" w:date="2023-11-02T10:41:00Z"/>
                <w:b w:val="0"/>
                <w:bCs/>
                <w:color w:val="000000"/>
              </w:rPr>
            </w:pPr>
            <w:ins w:id="523" w:author="Stephen Mwanje (Nokia)" w:date="2023-11-02T10:41:00Z">
              <w:r w:rsidRPr="00CA67AD">
                <w:rPr>
                  <w:b w:val="0"/>
                  <w:bCs/>
                  <w:color w:val="000000"/>
                </w:rPr>
                <w:t>multiplicity: 1</w:t>
              </w:r>
            </w:ins>
          </w:p>
          <w:p w14:paraId="579ACE36" w14:textId="77777777" w:rsidR="003811CA" w:rsidRPr="00CA67AD" w:rsidRDefault="003811CA" w:rsidP="00E76B3A">
            <w:pPr>
              <w:pStyle w:val="TAH"/>
              <w:contextualSpacing/>
              <w:jc w:val="left"/>
              <w:rPr>
                <w:ins w:id="524" w:author="Stephen Mwanje (Nokia)" w:date="2023-11-02T10:41:00Z"/>
                <w:b w:val="0"/>
                <w:bCs/>
                <w:color w:val="000000"/>
              </w:rPr>
            </w:pPr>
            <w:ins w:id="525" w:author="Stephen Mwanje (Nokia)" w:date="2023-11-02T10:41:00Z">
              <w:r w:rsidRPr="00CA67AD">
                <w:rPr>
                  <w:b w:val="0"/>
                  <w:bCs/>
                  <w:color w:val="000000"/>
                </w:rPr>
                <w:t>isOrdered: N/A</w:t>
              </w:r>
            </w:ins>
          </w:p>
          <w:p w14:paraId="68E5C62E" w14:textId="77777777" w:rsidR="003811CA" w:rsidRPr="00CA67AD" w:rsidRDefault="003811CA" w:rsidP="00E76B3A">
            <w:pPr>
              <w:pStyle w:val="TAH"/>
              <w:contextualSpacing/>
              <w:jc w:val="left"/>
              <w:rPr>
                <w:ins w:id="526" w:author="Stephen Mwanje (Nokia)" w:date="2023-11-02T10:41:00Z"/>
                <w:b w:val="0"/>
                <w:bCs/>
                <w:color w:val="000000"/>
              </w:rPr>
            </w:pPr>
            <w:ins w:id="527" w:author="Stephen Mwanje (Nokia)" w:date="2023-11-02T10:41:00Z">
              <w:r w:rsidRPr="00CA67AD">
                <w:rPr>
                  <w:b w:val="0"/>
                  <w:bCs/>
                  <w:color w:val="000000"/>
                </w:rPr>
                <w:t>isUnique: N/A</w:t>
              </w:r>
            </w:ins>
          </w:p>
          <w:p w14:paraId="51F0C760" w14:textId="77777777" w:rsidR="003811CA" w:rsidRPr="00CA67AD" w:rsidRDefault="003811CA" w:rsidP="00E76B3A">
            <w:pPr>
              <w:pStyle w:val="TAH"/>
              <w:contextualSpacing/>
              <w:jc w:val="left"/>
              <w:rPr>
                <w:ins w:id="528" w:author="Stephen Mwanje (Nokia)" w:date="2023-11-02T10:41:00Z"/>
                <w:b w:val="0"/>
                <w:bCs/>
                <w:color w:val="000000"/>
              </w:rPr>
            </w:pPr>
            <w:ins w:id="529" w:author="Stephen Mwanje (Nokia)" w:date="2023-11-02T10:41:00Z">
              <w:r w:rsidRPr="00CA67AD">
                <w:rPr>
                  <w:b w:val="0"/>
                  <w:bCs/>
                  <w:color w:val="000000"/>
                </w:rPr>
                <w:t xml:space="preserve">defaultValue: None </w:t>
              </w:r>
            </w:ins>
          </w:p>
          <w:p w14:paraId="1D1D8099" w14:textId="77777777" w:rsidR="003811CA" w:rsidRPr="00F17505" w:rsidRDefault="003811CA" w:rsidP="00E76B3A">
            <w:pPr>
              <w:tabs>
                <w:tab w:val="center" w:pos="1333"/>
              </w:tabs>
              <w:spacing w:after="0"/>
              <w:rPr>
                <w:ins w:id="530" w:author="Stephen Mwanje (Nokia)" w:date="2023-11-02T10:41:00Z"/>
                <w:rFonts w:ascii="Arial" w:hAnsi="Arial" w:cs="Arial"/>
                <w:sz w:val="18"/>
                <w:szCs w:val="18"/>
              </w:rPr>
            </w:pPr>
            <w:ins w:id="531" w:author="Stephen Mwanje (Nokia)" w:date="2023-11-02T10:41:00Z">
              <w:r w:rsidRPr="00CA67AD">
                <w:rPr>
                  <w:bCs/>
                  <w:color w:val="000000"/>
                </w:rPr>
                <w:t>isNullable: False</w:t>
              </w:r>
            </w:ins>
          </w:p>
        </w:tc>
      </w:tr>
      <w:tr w:rsidR="003811CA" w:rsidRPr="00F17505" w14:paraId="2C17375E" w14:textId="77777777" w:rsidTr="00E76B3A">
        <w:trPr>
          <w:jc w:val="center"/>
          <w:ins w:id="532" w:author="Stephen Mwanje (Nokia)" w:date="2023-11-02T10:41:00Z"/>
        </w:trPr>
        <w:tc>
          <w:tcPr>
            <w:tcW w:w="3161" w:type="dxa"/>
            <w:tcBorders>
              <w:bottom w:val="single" w:sz="4" w:space="0" w:color="auto"/>
            </w:tcBorders>
            <w:tcMar>
              <w:top w:w="0" w:type="dxa"/>
              <w:left w:w="28" w:type="dxa"/>
              <w:bottom w:w="0" w:type="dxa"/>
              <w:right w:w="28" w:type="dxa"/>
            </w:tcMar>
          </w:tcPr>
          <w:p w14:paraId="679DEAF1" w14:textId="77777777" w:rsidR="003811CA" w:rsidRPr="00F17505" w:rsidRDefault="003811CA" w:rsidP="00E76B3A">
            <w:pPr>
              <w:spacing w:after="0"/>
              <w:rPr>
                <w:ins w:id="533" w:author="Stephen Mwanje (Nokia)" w:date="2023-11-02T10:41:00Z"/>
                <w:rFonts w:ascii="Courier New" w:hAnsi="Courier New" w:cs="Courier New"/>
              </w:rPr>
            </w:pPr>
            <w:proofErr w:type="spellStart"/>
            <w:ins w:id="534" w:author="Stephen Mwanje (Nokia)" w:date="2023-11-02T10:41:00Z">
              <w:r w:rsidRPr="004F6299">
                <w:rPr>
                  <w:rFonts w:ascii="Courier New" w:hAnsi="Courier New" w:cs="Courier New"/>
                </w:rPr>
                <w:t>emulatorResourceConsumption</w:t>
              </w:r>
              <w:proofErr w:type="spellEnd"/>
            </w:ins>
          </w:p>
        </w:tc>
        <w:tc>
          <w:tcPr>
            <w:tcW w:w="4489" w:type="dxa"/>
            <w:tcBorders>
              <w:bottom w:val="single" w:sz="4" w:space="0" w:color="auto"/>
            </w:tcBorders>
            <w:shd w:val="clear" w:color="auto" w:fill="auto"/>
            <w:tcMar>
              <w:top w:w="0" w:type="dxa"/>
              <w:left w:w="28" w:type="dxa"/>
              <w:bottom w:w="0" w:type="dxa"/>
              <w:right w:w="28" w:type="dxa"/>
            </w:tcMar>
          </w:tcPr>
          <w:p w14:paraId="304B16EA" w14:textId="77777777" w:rsidR="003811CA" w:rsidRDefault="003811CA" w:rsidP="00E76B3A">
            <w:pPr>
              <w:pStyle w:val="TAH"/>
              <w:contextualSpacing/>
              <w:jc w:val="left"/>
              <w:rPr>
                <w:ins w:id="535" w:author="Stephen Mwanje (Nokia)" w:date="2023-11-02T10:41:00Z"/>
                <w:b w:val="0"/>
                <w:bCs/>
                <w:color w:val="000000"/>
              </w:rPr>
            </w:pPr>
            <w:ins w:id="536" w:author="Stephen Mwanje (Nokia)" w:date="2023-11-02T10:41:00Z">
              <w:r w:rsidRPr="00CA67AD">
                <w:rPr>
                  <w:b w:val="0"/>
                  <w:bCs/>
                  <w:color w:val="000000"/>
                </w:rPr>
                <w:t xml:space="preserve">It indicates the </w:t>
              </w:r>
              <w:r>
                <w:rPr>
                  <w:b w:val="0"/>
                  <w:bCs/>
                  <w:color w:val="000000"/>
                </w:rPr>
                <w:t>quantity</w:t>
              </w:r>
              <w:r w:rsidRPr="00CA67AD">
                <w:rPr>
                  <w:b w:val="0"/>
                  <w:bCs/>
                  <w:color w:val="000000"/>
                </w:rPr>
                <w:t xml:space="preserve"> of resources used by ongoing </w:t>
              </w:r>
              <w:r>
                <w:rPr>
                  <w:b w:val="0"/>
                  <w:bCs/>
                  <w:color w:val="000000"/>
                </w:rPr>
                <w:t>MLInferenceEmulationProcess(</w:t>
              </w:r>
              <w:r w:rsidRPr="00CA67AD">
                <w:rPr>
                  <w:b w:val="0"/>
                  <w:bCs/>
                  <w:color w:val="000000"/>
                </w:rPr>
                <w:t>s</w:t>
              </w:r>
              <w:r>
                <w:rPr>
                  <w:b w:val="0"/>
                  <w:bCs/>
                  <w:color w:val="000000"/>
                </w:rPr>
                <w:t>)</w:t>
              </w:r>
              <w:r w:rsidRPr="00CA67AD">
                <w:rPr>
                  <w:b w:val="0"/>
                  <w:bCs/>
                  <w:color w:val="000000"/>
                </w:rPr>
                <w:t xml:space="preserve">, or the percentage / </w:t>
              </w:r>
              <w:proofErr w:type="gramStart"/>
              <w:r w:rsidRPr="00CA67AD">
                <w:rPr>
                  <w:b w:val="0"/>
                  <w:bCs/>
                  <w:color w:val="000000"/>
                </w:rPr>
                <w:t>amount</w:t>
              </w:r>
              <w:proofErr w:type="gramEnd"/>
              <w:r w:rsidRPr="00CA67AD">
                <w:rPr>
                  <w:b w:val="0"/>
                  <w:bCs/>
                  <w:color w:val="000000"/>
                </w:rPr>
                <w:t xml:space="preserve"> of available resources e.g.</w:t>
              </w:r>
              <w:r>
                <w:rPr>
                  <w:b w:val="0"/>
                  <w:bCs/>
                  <w:color w:val="000000"/>
                </w:rPr>
                <w:t>,</w:t>
              </w:r>
              <w:r w:rsidRPr="00CA67AD">
                <w:rPr>
                  <w:b w:val="0"/>
                  <w:bCs/>
                  <w:color w:val="000000"/>
                </w:rPr>
                <w:t xml:space="preserve"> CPU</w:t>
              </w:r>
              <w:r>
                <w:rPr>
                  <w:b w:val="0"/>
                  <w:bCs/>
                  <w:color w:val="000000"/>
                </w:rPr>
                <w:t>.</w:t>
              </w:r>
            </w:ins>
          </w:p>
          <w:p w14:paraId="4BBAD00C" w14:textId="77777777" w:rsidR="003811CA" w:rsidRDefault="003811CA" w:rsidP="00E76B3A">
            <w:pPr>
              <w:pStyle w:val="TAH"/>
              <w:contextualSpacing/>
              <w:jc w:val="left"/>
              <w:rPr>
                <w:ins w:id="537" w:author="Stephen Mwanje (Nokia)" w:date="2023-11-02T10:41:00Z"/>
                <w:b w:val="0"/>
                <w:bCs/>
                <w:color w:val="000000"/>
              </w:rPr>
            </w:pPr>
          </w:p>
          <w:p w14:paraId="58CC294F" w14:textId="77777777" w:rsidR="003811CA" w:rsidRPr="0077355A" w:rsidRDefault="003811CA" w:rsidP="00E76B3A">
            <w:pPr>
              <w:pStyle w:val="TAH"/>
              <w:contextualSpacing/>
              <w:jc w:val="left"/>
              <w:rPr>
                <w:ins w:id="538" w:author="Stephen Mwanje (Nokia)" w:date="2023-11-02T10:41:00Z"/>
                <w:b w:val="0"/>
                <w:bCs/>
                <w:color w:val="000000"/>
              </w:rPr>
            </w:pPr>
            <w:ins w:id="539" w:author="Stephen Mwanje (Nokia)" w:date="2023-11-02T10:41:00Z">
              <w:r w:rsidRPr="0077355A">
                <w:rPr>
                  <w:b w:val="0"/>
                  <w:bCs/>
                  <w:color w:val="000000"/>
                </w:rPr>
                <w:t xml:space="preserve">allowedValues: </w:t>
              </w:r>
              <w:r>
                <w:rPr>
                  <w:b w:val="0"/>
                  <w:bCs/>
                  <w:color w:val="000000"/>
                </w:rPr>
                <w:t>[0,100]</w:t>
              </w:r>
              <w:r w:rsidRPr="0077355A">
                <w:rPr>
                  <w:b w:val="0"/>
                  <w:bCs/>
                  <w:color w:val="000000"/>
                </w:rPr>
                <w:t>.</w:t>
              </w:r>
            </w:ins>
          </w:p>
          <w:p w14:paraId="2B59AA72" w14:textId="77777777" w:rsidR="003811CA" w:rsidRDefault="003811CA" w:rsidP="00E76B3A">
            <w:pPr>
              <w:pStyle w:val="TAL"/>
              <w:rPr>
                <w:ins w:id="540" w:author="Stephen Mwanje (Nokia)" w:date="2023-11-02T10:41:00Z"/>
              </w:rPr>
            </w:pPr>
          </w:p>
        </w:tc>
        <w:tc>
          <w:tcPr>
            <w:tcW w:w="2006" w:type="dxa"/>
            <w:tcBorders>
              <w:bottom w:val="single" w:sz="4" w:space="0" w:color="auto"/>
            </w:tcBorders>
            <w:tcMar>
              <w:top w:w="0" w:type="dxa"/>
              <w:left w:w="28" w:type="dxa"/>
              <w:bottom w:w="0" w:type="dxa"/>
              <w:right w:w="28" w:type="dxa"/>
            </w:tcMar>
          </w:tcPr>
          <w:p w14:paraId="29EC9CB9" w14:textId="77777777" w:rsidR="003811CA" w:rsidRPr="00CA67AD" w:rsidRDefault="003811CA" w:rsidP="00E76B3A">
            <w:pPr>
              <w:pStyle w:val="TAH"/>
              <w:contextualSpacing/>
              <w:jc w:val="left"/>
              <w:rPr>
                <w:ins w:id="541" w:author="Stephen Mwanje (Nokia)" w:date="2023-11-02T10:41:00Z"/>
                <w:b w:val="0"/>
                <w:bCs/>
                <w:color w:val="000000"/>
              </w:rPr>
            </w:pPr>
            <w:ins w:id="542" w:author="Stephen Mwanje (Nokia)" w:date="2023-11-02T10:41:00Z">
              <w:r w:rsidRPr="00CA67AD">
                <w:rPr>
                  <w:b w:val="0"/>
                  <w:bCs/>
                  <w:color w:val="000000"/>
                </w:rPr>
                <w:t>type: integer</w:t>
              </w:r>
            </w:ins>
          </w:p>
          <w:p w14:paraId="75453FB8" w14:textId="77777777" w:rsidR="003811CA" w:rsidRPr="00CA67AD" w:rsidRDefault="003811CA" w:rsidP="00E76B3A">
            <w:pPr>
              <w:pStyle w:val="TAH"/>
              <w:contextualSpacing/>
              <w:jc w:val="left"/>
              <w:rPr>
                <w:ins w:id="543" w:author="Stephen Mwanje (Nokia)" w:date="2023-11-02T10:41:00Z"/>
                <w:b w:val="0"/>
                <w:bCs/>
                <w:color w:val="000000"/>
              </w:rPr>
            </w:pPr>
            <w:ins w:id="544" w:author="Stephen Mwanje (Nokia)" w:date="2023-11-02T10:41:00Z">
              <w:r w:rsidRPr="00CA67AD">
                <w:rPr>
                  <w:b w:val="0"/>
                  <w:bCs/>
                  <w:color w:val="000000"/>
                </w:rPr>
                <w:t>multiplicity: 1</w:t>
              </w:r>
            </w:ins>
          </w:p>
          <w:p w14:paraId="7CAA5FDD" w14:textId="77777777" w:rsidR="003811CA" w:rsidRPr="00CA67AD" w:rsidRDefault="003811CA" w:rsidP="00E76B3A">
            <w:pPr>
              <w:pStyle w:val="TAH"/>
              <w:contextualSpacing/>
              <w:jc w:val="left"/>
              <w:rPr>
                <w:ins w:id="545" w:author="Stephen Mwanje (Nokia)" w:date="2023-11-02T10:41:00Z"/>
                <w:b w:val="0"/>
                <w:bCs/>
                <w:color w:val="000000"/>
              </w:rPr>
            </w:pPr>
            <w:ins w:id="546" w:author="Stephen Mwanje (Nokia)" w:date="2023-11-02T10:41:00Z">
              <w:r w:rsidRPr="00CA67AD">
                <w:rPr>
                  <w:b w:val="0"/>
                  <w:bCs/>
                  <w:color w:val="000000"/>
                </w:rPr>
                <w:t>isOrdered: N/A</w:t>
              </w:r>
            </w:ins>
          </w:p>
          <w:p w14:paraId="2F2CA263" w14:textId="77777777" w:rsidR="003811CA" w:rsidRPr="00CA67AD" w:rsidRDefault="003811CA" w:rsidP="00E76B3A">
            <w:pPr>
              <w:pStyle w:val="TAH"/>
              <w:contextualSpacing/>
              <w:jc w:val="left"/>
              <w:rPr>
                <w:ins w:id="547" w:author="Stephen Mwanje (Nokia)" w:date="2023-11-02T10:41:00Z"/>
                <w:b w:val="0"/>
                <w:bCs/>
                <w:color w:val="000000"/>
              </w:rPr>
            </w:pPr>
            <w:ins w:id="548" w:author="Stephen Mwanje (Nokia)" w:date="2023-11-02T10:41:00Z">
              <w:r w:rsidRPr="00CA67AD">
                <w:rPr>
                  <w:b w:val="0"/>
                  <w:bCs/>
                  <w:color w:val="000000"/>
                </w:rPr>
                <w:t>isUnique: N/A</w:t>
              </w:r>
            </w:ins>
          </w:p>
          <w:p w14:paraId="5E5E889A" w14:textId="77777777" w:rsidR="003811CA" w:rsidRPr="00CA67AD" w:rsidRDefault="003811CA" w:rsidP="00E76B3A">
            <w:pPr>
              <w:pStyle w:val="TAH"/>
              <w:contextualSpacing/>
              <w:jc w:val="left"/>
              <w:rPr>
                <w:ins w:id="549" w:author="Stephen Mwanje (Nokia)" w:date="2023-11-02T10:41:00Z"/>
                <w:b w:val="0"/>
                <w:bCs/>
                <w:color w:val="000000"/>
              </w:rPr>
            </w:pPr>
            <w:ins w:id="550" w:author="Stephen Mwanje (Nokia)" w:date="2023-11-02T10:41:00Z">
              <w:r w:rsidRPr="00CA67AD">
                <w:rPr>
                  <w:b w:val="0"/>
                  <w:bCs/>
                  <w:color w:val="000000"/>
                </w:rPr>
                <w:t>defaultValue: 0</w:t>
              </w:r>
              <w:r>
                <w:rPr>
                  <w:b w:val="0"/>
                  <w:bCs/>
                  <w:color w:val="000000"/>
                </w:rPr>
                <w:t xml:space="preserve"> </w:t>
              </w:r>
            </w:ins>
          </w:p>
          <w:p w14:paraId="6BAB7793" w14:textId="77777777" w:rsidR="003811CA" w:rsidRPr="00F17505" w:rsidRDefault="003811CA" w:rsidP="00E76B3A">
            <w:pPr>
              <w:tabs>
                <w:tab w:val="center" w:pos="1333"/>
              </w:tabs>
              <w:spacing w:after="0"/>
              <w:rPr>
                <w:ins w:id="551" w:author="Stephen Mwanje (Nokia)" w:date="2023-11-02T10:41:00Z"/>
                <w:rFonts w:ascii="Arial" w:hAnsi="Arial" w:cs="Arial"/>
                <w:sz w:val="18"/>
                <w:szCs w:val="18"/>
              </w:rPr>
            </w:pPr>
            <w:ins w:id="552" w:author="Stephen Mwanje (Nokia)" w:date="2023-11-02T10:41:00Z">
              <w:r w:rsidRPr="00CA67AD">
                <w:rPr>
                  <w:bCs/>
                  <w:color w:val="000000"/>
                </w:rPr>
                <w:t>isNullable: False</w:t>
              </w:r>
            </w:ins>
          </w:p>
        </w:tc>
      </w:tr>
      <w:tr w:rsidR="003811CA" w:rsidRPr="00F17505" w14:paraId="799FECAC" w14:textId="77777777" w:rsidTr="00E76B3A">
        <w:trPr>
          <w:jc w:val="center"/>
          <w:ins w:id="553" w:author="Stephen Mwanje (Nokia)" w:date="2023-11-02T10:41:00Z"/>
        </w:trPr>
        <w:tc>
          <w:tcPr>
            <w:tcW w:w="3161" w:type="dxa"/>
            <w:tcBorders>
              <w:bottom w:val="single" w:sz="4" w:space="0" w:color="auto"/>
            </w:tcBorders>
            <w:tcMar>
              <w:top w:w="0" w:type="dxa"/>
              <w:left w:w="28" w:type="dxa"/>
              <w:bottom w:w="0" w:type="dxa"/>
              <w:right w:w="28" w:type="dxa"/>
            </w:tcMar>
          </w:tcPr>
          <w:p w14:paraId="11B3D975" w14:textId="77777777" w:rsidR="003811CA" w:rsidRPr="00F17505" w:rsidRDefault="003811CA" w:rsidP="00E76B3A">
            <w:pPr>
              <w:spacing w:after="0"/>
              <w:rPr>
                <w:ins w:id="554" w:author="Stephen Mwanje (Nokia)" w:date="2023-11-02T10:41:00Z"/>
                <w:rFonts w:ascii="Courier New" w:hAnsi="Courier New" w:cs="Courier New"/>
              </w:rPr>
            </w:pPr>
            <w:proofErr w:type="spellStart"/>
            <w:ins w:id="555" w:author="Stephen Mwanje (Nokia)" w:date="2023-11-02T10:41:00Z">
              <w:r w:rsidRPr="00ED0F39">
                <w:rPr>
                  <w:rFonts w:ascii="Courier New" w:hAnsi="Courier New" w:cs="Courier New"/>
                </w:rPr>
                <w:t>mLInferenceEmulationReport</w:t>
              </w:r>
              <w:r>
                <w:rPr>
                  <w:rFonts w:ascii="Courier New" w:hAnsi="Courier New" w:cs="Courier New"/>
                </w:rPr>
                <w:t>Ref</w:t>
              </w:r>
              <w:r w:rsidRPr="00ED0F39" w:rsidDel="009D04E9">
                <w:rPr>
                  <w:rFonts w:ascii="Courier New" w:hAnsi="Courier New" w:cs="Courier New"/>
                </w:rPr>
                <w:t>s</w:t>
              </w:r>
              <w:proofErr w:type="spellEnd"/>
            </w:ins>
          </w:p>
        </w:tc>
        <w:tc>
          <w:tcPr>
            <w:tcW w:w="4489" w:type="dxa"/>
            <w:tcBorders>
              <w:bottom w:val="single" w:sz="4" w:space="0" w:color="auto"/>
            </w:tcBorders>
            <w:shd w:val="clear" w:color="auto" w:fill="auto"/>
            <w:tcMar>
              <w:top w:w="0" w:type="dxa"/>
              <w:left w:w="28" w:type="dxa"/>
              <w:bottom w:w="0" w:type="dxa"/>
              <w:right w:w="28" w:type="dxa"/>
            </w:tcMar>
          </w:tcPr>
          <w:p w14:paraId="3BAA1BD8" w14:textId="77777777" w:rsidR="003811CA" w:rsidRDefault="003811CA" w:rsidP="00E76B3A">
            <w:pPr>
              <w:pStyle w:val="TAH"/>
              <w:contextualSpacing/>
              <w:jc w:val="left"/>
              <w:rPr>
                <w:ins w:id="556" w:author="Stephen Mwanje (Nokia)" w:date="2023-11-02T10:41:00Z"/>
                <w:b w:val="0"/>
                <w:bCs/>
                <w:color w:val="000000"/>
              </w:rPr>
            </w:pPr>
            <w:ins w:id="557" w:author="Stephen Mwanje (Nokia)" w:date="2023-11-02T10:41:00Z">
              <w:r w:rsidRPr="00CA67AD">
                <w:rPr>
                  <w:b w:val="0"/>
                  <w:bCs/>
                  <w:color w:val="000000"/>
                </w:rPr>
                <w:t xml:space="preserve">It indicates the </w:t>
              </w:r>
              <w:r>
                <w:rPr>
                  <w:b w:val="0"/>
                  <w:bCs/>
                  <w:color w:val="000000"/>
                </w:rPr>
                <w:t xml:space="preserve">DNs of set of reports generated on  </w:t>
              </w:r>
              <w:proofErr w:type="spellStart"/>
              <w:r w:rsidRPr="00ED0F39">
                <w:rPr>
                  <w:b w:val="0"/>
                  <w:bCs/>
                  <w:color w:val="000000"/>
                </w:rPr>
                <w:t>mLInferenceEmulation</w:t>
              </w:r>
              <w:proofErr w:type="spellEnd"/>
              <w:r w:rsidRPr="00CA67AD">
                <w:rPr>
                  <w:b w:val="0"/>
                  <w:bCs/>
                  <w:color w:val="000000"/>
                </w:rPr>
                <w:t xml:space="preserve"> </w:t>
              </w:r>
              <w:r>
                <w:rPr>
                  <w:b w:val="0"/>
                  <w:bCs/>
                  <w:color w:val="000000"/>
                </w:rPr>
                <w:t xml:space="preserve">for different </w:t>
              </w:r>
              <w:proofErr w:type="spellStart"/>
              <w:r>
                <w:rPr>
                  <w:b w:val="0"/>
                  <w:bCs/>
                  <w:color w:val="000000"/>
                </w:rPr>
                <w:t>MLInferenceEmulationRequest</w:t>
              </w:r>
              <w:proofErr w:type="spellEnd"/>
              <w:r>
                <w:rPr>
                  <w:b w:val="0"/>
                  <w:bCs/>
                  <w:color w:val="000000"/>
                </w:rPr>
                <w:t>(s) or MLInferenceEmulationProcess(s)</w:t>
              </w:r>
            </w:ins>
          </w:p>
          <w:p w14:paraId="07FB0C1B" w14:textId="77777777" w:rsidR="003811CA" w:rsidRDefault="003811CA" w:rsidP="00E76B3A">
            <w:pPr>
              <w:pStyle w:val="TAH"/>
              <w:contextualSpacing/>
              <w:jc w:val="left"/>
              <w:rPr>
                <w:ins w:id="558" w:author="Stephen Mwanje (Nokia)" w:date="2023-11-02T10:41:00Z"/>
                <w:b w:val="0"/>
                <w:bCs/>
                <w:color w:val="000000"/>
              </w:rPr>
            </w:pPr>
          </w:p>
          <w:p w14:paraId="450C2B18" w14:textId="77777777" w:rsidR="003811CA" w:rsidRPr="0077355A" w:rsidRDefault="003811CA" w:rsidP="00E76B3A">
            <w:pPr>
              <w:pStyle w:val="TAH"/>
              <w:contextualSpacing/>
              <w:jc w:val="left"/>
              <w:rPr>
                <w:ins w:id="559" w:author="Stephen Mwanje (Nokia)" w:date="2023-11-02T10:41:00Z"/>
                <w:b w:val="0"/>
                <w:bCs/>
                <w:color w:val="000000"/>
              </w:rPr>
            </w:pPr>
            <w:ins w:id="560" w:author="Stephen Mwanje (Nokia)" w:date="2023-11-02T10:41:00Z">
              <w:r w:rsidRPr="0077355A">
                <w:rPr>
                  <w:b w:val="0"/>
                  <w:bCs/>
                  <w:color w:val="000000"/>
                </w:rPr>
                <w:t>allowedValues: N/A.</w:t>
              </w:r>
            </w:ins>
          </w:p>
          <w:p w14:paraId="7EDE15E6" w14:textId="77777777" w:rsidR="003811CA" w:rsidRDefault="003811CA" w:rsidP="00E76B3A">
            <w:pPr>
              <w:pStyle w:val="TAL"/>
              <w:rPr>
                <w:ins w:id="561" w:author="Stephen Mwanje (Nokia)" w:date="2023-11-02T10:41:00Z"/>
              </w:rPr>
            </w:pPr>
          </w:p>
        </w:tc>
        <w:tc>
          <w:tcPr>
            <w:tcW w:w="2006" w:type="dxa"/>
            <w:tcBorders>
              <w:bottom w:val="single" w:sz="4" w:space="0" w:color="auto"/>
            </w:tcBorders>
            <w:tcMar>
              <w:top w:w="0" w:type="dxa"/>
              <w:left w:w="28" w:type="dxa"/>
              <w:bottom w:w="0" w:type="dxa"/>
              <w:right w:w="28" w:type="dxa"/>
            </w:tcMar>
          </w:tcPr>
          <w:p w14:paraId="28FB251F" w14:textId="77777777" w:rsidR="003811CA" w:rsidRPr="00CA67AD" w:rsidRDefault="003811CA" w:rsidP="00E76B3A">
            <w:pPr>
              <w:pStyle w:val="TAH"/>
              <w:contextualSpacing/>
              <w:jc w:val="left"/>
              <w:rPr>
                <w:ins w:id="562" w:author="Stephen Mwanje (Nokia)" w:date="2023-11-02T10:41:00Z"/>
                <w:b w:val="0"/>
                <w:bCs/>
                <w:color w:val="000000"/>
              </w:rPr>
            </w:pPr>
            <w:ins w:id="563" w:author="Stephen Mwanje (Nokia)" w:date="2023-11-02T10:41:00Z">
              <w:r w:rsidRPr="00CA67AD">
                <w:rPr>
                  <w:b w:val="0"/>
                  <w:bCs/>
                  <w:color w:val="000000"/>
                </w:rPr>
                <w:t xml:space="preserve">type: </w:t>
              </w:r>
              <w:r>
                <w:rPr>
                  <w:rFonts w:ascii="Courier New" w:hAnsi="Courier New" w:cs="Courier New"/>
                  <w:b w:val="0"/>
                  <w:szCs w:val="18"/>
                </w:rPr>
                <w:t>DN</w:t>
              </w:r>
            </w:ins>
          </w:p>
          <w:p w14:paraId="45CBE6CF" w14:textId="77777777" w:rsidR="003811CA" w:rsidRPr="00CA67AD" w:rsidRDefault="003811CA" w:rsidP="00E76B3A">
            <w:pPr>
              <w:pStyle w:val="TAH"/>
              <w:contextualSpacing/>
              <w:jc w:val="left"/>
              <w:rPr>
                <w:ins w:id="564" w:author="Stephen Mwanje (Nokia)" w:date="2023-11-02T10:41:00Z"/>
                <w:b w:val="0"/>
                <w:bCs/>
                <w:color w:val="000000"/>
              </w:rPr>
            </w:pPr>
            <w:ins w:id="565" w:author="Stephen Mwanje (Nokia)" w:date="2023-11-02T10:41:00Z">
              <w:r w:rsidRPr="00CA67AD">
                <w:rPr>
                  <w:b w:val="0"/>
                  <w:bCs/>
                  <w:color w:val="000000"/>
                </w:rPr>
                <w:t xml:space="preserve">multiplicity: </w:t>
              </w:r>
              <w:proofErr w:type="gramStart"/>
              <w:r w:rsidRPr="00CA67AD">
                <w:rPr>
                  <w:b w:val="0"/>
                  <w:bCs/>
                  <w:color w:val="000000"/>
                </w:rPr>
                <w:t>1</w:t>
              </w:r>
              <w:r>
                <w:rPr>
                  <w:b w:val="0"/>
                  <w:bCs/>
                  <w:color w:val="000000"/>
                </w:rPr>
                <w:t>..</w:t>
              </w:r>
              <w:proofErr w:type="gramEnd"/>
              <w:r>
                <w:rPr>
                  <w:b w:val="0"/>
                  <w:bCs/>
                  <w:color w:val="000000"/>
                </w:rPr>
                <w:t>*</w:t>
              </w:r>
            </w:ins>
          </w:p>
          <w:p w14:paraId="3A627727" w14:textId="77777777" w:rsidR="003811CA" w:rsidRPr="00CA67AD" w:rsidRDefault="003811CA" w:rsidP="00E76B3A">
            <w:pPr>
              <w:pStyle w:val="TAH"/>
              <w:contextualSpacing/>
              <w:jc w:val="left"/>
              <w:rPr>
                <w:ins w:id="566" w:author="Stephen Mwanje (Nokia)" w:date="2023-11-02T10:41:00Z"/>
                <w:b w:val="0"/>
                <w:bCs/>
                <w:color w:val="000000"/>
              </w:rPr>
            </w:pPr>
            <w:ins w:id="567" w:author="Stephen Mwanje (Nokia)" w:date="2023-11-02T10:41:00Z">
              <w:r w:rsidRPr="00CA67AD">
                <w:rPr>
                  <w:b w:val="0"/>
                  <w:bCs/>
                  <w:color w:val="000000"/>
                </w:rPr>
                <w:t xml:space="preserve">isOrdered: </w:t>
              </w:r>
              <w:r>
                <w:rPr>
                  <w:b w:val="0"/>
                  <w:bCs/>
                  <w:color w:val="000000"/>
                </w:rPr>
                <w:t>False</w:t>
              </w:r>
            </w:ins>
          </w:p>
          <w:p w14:paraId="6E81F8D8" w14:textId="77777777" w:rsidR="003811CA" w:rsidRPr="00CA67AD" w:rsidRDefault="003811CA" w:rsidP="00E76B3A">
            <w:pPr>
              <w:pStyle w:val="TAH"/>
              <w:contextualSpacing/>
              <w:jc w:val="left"/>
              <w:rPr>
                <w:ins w:id="568" w:author="Stephen Mwanje (Nokia)" w:date="2023-11-02T10:41:00Z"/>
                <w:b w:val="0"/>
                <w:bCs/>
                <w:color w:val="000000"/>
              </w:rPr>
            </w:pPr>
            <w:ins w:id="569" w:author="Stephen Mwanje (Nokia)" w:date="2023-11-02T10:41:00Z">
              <w:r w:rsidRPr="00CA67AD">
                <w:rPr>
                  <w:b w:val="0"/>
                  <w:bCs/>
                  <w:color w:val="000000"/>
                </w:rPr>
                <w:t xml:space="preserve">isUnique: </w:t>
              </w:r>
              <w:r>
                <w:rPr>
                  <w:b w:val="0"/>
                  <w:bCs/>
                  <w:color w:val="000000"/>
                </w:rPr>
                <w:t>True</w:t>
              </w:r>
            </w:ins>
          </w:p>
          <w:p w14:paraId="0B3462F8" w14:textId="77777777" w:rsidR="003811CA" w:rsidRPr="00CA67AD" w:rsidRDefault="003811CA" w:rsidP="00E76B3A">
            <w:pPr>
              <w:pStyle w:val="TAH"/>
              <w:contextualSpacing/>
              <w:jc w:val="left"/>
              <w:rPr>
                <w:ins w:id="570" w:author="Stephen Mwanje (Nokia)" w:date="2023-11-02T10:41:00Z"/>
                <w:b w:val="0"/>
                <w:bCs/>
                <w:color w:val="000000"/>
              </w:rPr>
            </w:pPr>
            <w:ins w:id="571" w:author="Stephen Mwanje (Nokia)" w:date="2023-11-02T10:41:00Z">
              <w:r w:rsidRPr="00CA67AD">
                <w:rPr>
                  <w:b w:val="0"/>
                  <w:bCs/>
                  <w:color w:val="000000"/>
                </w:rPr>
                <w:t xml:space="preserve">defaultValue: </w:t>
              </w:r>
              <w:r>
                <w:rPr>
                  <w:b w:val="0"/>
                  <w:bCs/>
                  <w:color w:val="000000"/>
                </w:rPr>
                <w:t xml:space="preserve">None </w:t>
              </w:r>
            </w:ins>
          </w:p>
          <w:p w14:paraId="73C5782B" w14:textId="77777777" w:rsidR="003811CA" w:rsidRPr="00F17505" w:rsidRDefault="003811CA" w:rsidP="00E76B3A">
            <w:pPr>
              <w:tabs>
                <w:tab w:val="center" w:pos="1333"/>
              </w:tabs>
              <w:spacing w:after="0"/>
              <w:rPr>
                <w:ins w:id="572" w:author="Stephen Mwanje (Nokia)" w:date="2023-11-02T10:41:00Z"/>
                <w:rFonts w:ascii="Arial" w:hAnsi="Arial" w:cs="Arial"/>
                <w:sz w:val="18"/>
                <w:szCs w:val="18"/>
              </w:rPr>
            </w:pPr>
            <w:ins w:id="573" w:author="Stephen Mwanje (Nokia)" w:date="2023-11-02T10:41:00Z">
              <w:r w:rsidRPr="00CA67AD">
                <w:rPr>
                  <w:bCs/>
                  <w:color w:val="000000"/>
                </w:rPr>
                <w:t>isNullable: False</w:t>
              </w:r>
            </w:ins>
          </w:p>
        </w:tc>
      </w:tr>
      <w:tr w:rsidR="007625DA" w:rsidRPr="00F17505" w14:paraId="7726F60C" w14:textId="77777777" w:rsidTr="00C926C2">
        <w:trPr>
          <w:jc w:val="center"/>
        </w:trPr>
        <w:tc>
          <w:tcPr>
            <w:tcW w:w="9656" w:type="dxa"/>
            <w:gridSpan w:val="3"/>
            <w:tcMar>
              <w:top w:w="0" w:type="dxa"/>
              <w:left w:w="28" w:type="dxa"/>
              <w:bottom w:w="0" w:type="dxa"/>
              <w:right w:w="28" w:type="dxa"/>
            </w:tcMar>
          </w:tcPr>
          <w:p w14:paraId="45D77EC4" w14:textId="77777777" w:rsidR="007625DA" w:rsidRPr="00F17505" w:rsidRDefault="007625DA" w:rsidP="005C54C0">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2CBA2A30" w14:textId="77777777" w:rsidR="007625DA" w:rsidRPr="00F17505" w:rsidRDefault="007625DA" w:rsidP="007625DA">
      <w:pPr>
        <w:pStyle w:val="TH"/>
        <w:jc w:val="left"/>
      </w:pPr>
    </w:p>
    <w:p w14:paraId="7CF148C7" w14:textId="77777777" w:rsidR="007625DA" w:rsidRPr="00F17505" w:rsidRDefault="007625DA" w:rsidP="007625DA">
      <w:pPr>
        <w:pStyle w:val="Heading3"/>
      </w:pPr>
      <w:bookmarkStart w:id="574" w:name="_Toc106015909"/>
      <w:bookmarkStart w:id="575" w:name="_Toc106098548"/>
      <w:bookmarkStart w:id="576" w:name="_Toc130202020"/>
      <w:bookmarkStart w:id="577" w:name="MCCQCTEMPBM_00000158"/>
      <w:bookmarkEnd w:id="482"/>
      <w:r w:rsidRPr="00F17505">
        <w:t>7.5.2</w:t>
      </w:r>
      <w:r w:rsidRPr="00F17505">
        <w:tab/>
        <w:t>Constraints</w:t>
      </w:r>
      <w:bookmarkEnd w:id="574"/>
      <w:bookmarkEnd w:id="575"/>
      <w:bookmarkEnd w:id="576"/>
    </w:p>
    <w:bookmarkEnd w:id="577"/>
    <w:p w14:paraId="4F81F639" w14:textId="77777777" w:rsidR="007625DA" w:rsidRPr="00F17505" w:rsidRDefault="007625DA" w:rsidP="007625DA">
      <w:r>
        <w:t>None.</w:t>
      </w:r>
    </w:p>
    <w:p w14:paraId="47CFD354" w14:textId="77777777" w:rsidR="007625DA" w:rsidRPr="00F17505" w:rsidRDefault="007625DA" w:rsidP="007625DA">
      <w:pPr>
        <w:pStyle w:val="Heading2"/>
      </w:pPr>
      <w:bookmarkStart w:id="578" w:name="_Toc106015910"/>
      <w:bookmarkStart w:id="579" w:name="_Toc106098549"/>
      <w:bookmarkStart w:id="580" w:name="_Toc130202021"/>
      <w:r w:rsidRPr="00F17505">
        <w:t>7.6</w:t>
      </w:r>
      <w:r w:rsidRPr="00F17505">
        <w:tab/>
        <w:t>Common notifications</w:t>
      </w:r>
      <w:bookmarkEnd w:id="578"/>
      <w:bookmarkEnd w:id="579"/>
      <w:bookmarkEnd w:id="580"/>
    </w:p>
    <w:p w14:paraId="0AEB2991" w14:textId="77777777" w:rsidR="007625DA" w:rsidRPr="00F17505" w:rsidRDefault="007625DA" w:rsidP="007625DA">
      <w:pPr>
        <w:pStyle w:val="Heading3"/>
      </w:pPr>
      <w:bookmarkStart w:id="581" w:name="_Toc106015911"/>
      <w:bookmarkStart w:id="582" w:name="_Toc106098550"/>
      <w:bookmarkStart w:id="583" w:name="_Toc130202022"/>
      <w:r w:rsidRPr="00F17505">
        <w:t>7.6.1</w:t>
      </w:r>
      <w:r w:rsidRPr="00F17505">
        <w:tab/>
        <w:t>Configuration notifications</w:t>
      </w:r>
      <w:bookmarkEnd w:id="581"/>
      <w:bookmarkEnd w:id="582"/>
      <w:bookmarkEnd w:id="583"/>
    </w:p>
    <w:p w14:paraId="7AA6504D" w14:textId="77777777" w:rsidR="007625DA" w:rsidRPr="00F17505" w:rsidRDefault="007625DA" w:rsidP="007625DA">
      <w:r w:rsidRPr="00F17505">
        <w:t xml:space="preserve">This clause presents a list of notifications, defined in 3GPP TS 28.532 [11], that an MnS consumer may receive. The notification header attribute </w:t>
      </w:r>
      <w:bookmarkStart w:id="584" w:name="MCCQCTEMPBM_00000136"/>
      <w:r w:rsidRPr="00F17505">
        <w:rPr>
          <w:rFonts w:ascii="Courier New" w:hAnsi="Courier New" w:cs="Courier New"/>
        </w:rPr>
        <w:t>objectClass/objectInstance</w:t>
      </w:r>
      <w:bookmarkEnd w:id="584"/>
      <w:r w:rsidRPr="00F17505">
        <w:t xml:space="preserve"> shall capture the DN of an instance of a class defined in the present document.</w:t>
      </w:r>
    </w:p>
    <w:p w14:paraId="596395C1" w14:textId="77777777" w:rsidR="007625DA" w:rsidRPr="00F17505" w:rsidRDefault="007625DA" w:rsidP="007625DA">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7625DA" w:rsidRPr="00F17505" w14:paraId="3ABBA5AA" w14:textId="77777777" w:rsidTr="00C926C2">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5C74E9A6" w14:textId="77777777" w:rsidR="007625DA" w:rsidRPr="00F17505" w:rsidRDefault="007625DA" w:rsidP="005C54C0">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0C346BA9" w14:textId="77777777" w:rsidR="007625DA" w:rsidRPr="00F17505" w:rsidRDefault="007625DA" w:rsidP="005C54C0">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5212EA84" w14:textId="77777777" w:rsidR="007625DA" w:rsidRPr="00F17505" w:rsidRDefault="007625DA" w:rsidP="005C54C0">
            <w:pPr>
              <w:pStyle w:val="TAH"/>
            </w:pPr>
            <w:r w:rsidRPr="00F17505">
              <w:t>Notes</w:t>
            </w:r>
          </w:p>
        </w:tc>
      </w:tr>
      <w:tr w:rsidR="007625DA" w:rsidRPr="00F17505" w14:paraId="1F00BCBB" w14:textId="77777777" w:rsidTr="00C926C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4BCF512F" w14:textId="77777777" w:rsidR="007625DA" w:rsidRPr="00F17505" w:rsidRDefault="007625DA" w:rsidP="005C54C0">
            <w:pPr>
              <w:pStyle w:val="TAL"/>
              <w:rPr>
                <w:rFonts w:ascii="Courier" w:hAnsi="Courier"/>
              </w:rPr>
            </w:pPr>
            <w:bookmarkStart w:id="585" w:name="MCCQCTEMPBM_00000137"/>
            <w:proofErr w:type="spellStart"/>
            <w:r w:rsidRPr="00F17505">
              <w:rPr>
                <w:rFonts w:ascii="Courier New" w:hAnsi="Courier New" w:cs="Courier New"/>
              </w:rPr>
              <w:t>notifyMOICreation</w:t>
            </w:r>
            <w:bookmarkEnd w:id="585"/>
            <w:proofErr w:type="spellEnd"/>
          </w:p>
        </w:tc>
        <w:tc>
          <w:tcPr>
            <w:tcW w:w="947" w:type="dxa"/>
            <w:tcBorders>
              <w:top w:val="single" w:sz="4" w:space="0" w:color="auto"/>
              <w:left w:val="single" w:sz="4" w:space="0" w:color="auto"/>
              <w:bottom w:val="single" w:sz="4" w:space="0" w:color="auto"/>
              <w:right w:val="single" w:sz="4" w:space="0" w:color="auto"/>
            </w:tcBorders>
            <w:hideMark/>
          </w:tcPr>
          <w:p w14:paraId="6B6A5D86" w14:textId="77777777" w:rsidR="007625DA" w:rsidRPr="00F17505" w:rsidRDefault="007625DA" w:rsidP="005C54C0">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6A92DBA2" w14:textId="77777777" w:rsidR="007625DA" w:rsidRPr="00F17505" w:rsidRDefault="007625DA" w:rsidP="005C54C0">
            <w:pPr>
              <w:pStyle w:val="TAL"/>
              <w:jc w:val="center"/>
            </w:pPr>
            <w:r w:rsidRPr="00F17505">
              <w:t>--</w:t>
            </w:r>
          </w:p>
        </w:tc>
      </w:tr>
      <w:tr w:rsidR="007625DA" w:rsidRPr="00F17505" w14:paraId="1E893748" w14:textId="77777777" w:rsidTr="00C926C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A551477" w14:textId="77777777" w:rsidR="007625DA" w:rsidRPr="00F17505" w:rsidRDefault="007625DA" w:rsidP="005C54C0">
            <w:pPr>
              <w:pStyle w:val="TAL"/>
              <w:rPr>
                <w:rFonts w:ascii="Courier" w:hAnsi="Courier"/>
              </w:rPr>
            </w:pPr>
            <w:proofErr w:type="spellStart"/>
            <w:r w:rsidRPr="00F17505">
              <w:rPr>
                <w:rFonts w:ascii="Courier New" w:hAnsi="Courier New" w:cs="Courier New"/>
              </w:rPr>
              <w:t>notifyMOIDeletion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CFF24D3" w14:textId="77777777" w:rsidR="007625DA" w:rsidRPr="00F17505" w:rsidRDefault="007625DA" w:rsidP="005C54C0">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5334756A" w14:textId="77777777" w:rsidR="007625DA" w:rsidRPr="00F17505" w:rsidRDefault="007625DA" w:rsidP="005C54C0">
            <w:pPr>
              <w:pStyle w:val="TAL"/>
              <w:jc w:val="center"/>
            </w:pPr>
            <w:r w:rsidRPr="00F17505">
              <w:t>--</w:t>
            </w:r>
          </w:p>
        </w:tc>
      </w:tr>
      <w:tr w:rsidR="007625DA" w:rsidRPr="00F17505" w14:paraId="5CCA0E78" w14:textId="77777777" w:rsidTr="00C926C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11A7B7C" w14:textId="77777777" w:rsidR="007625DA" w:rsidRPr="00F17505" w:rsidRDefault="007625DA" w:rsidP="005C54C0">
            <w:pPr>
              <w:pStyle w:val="TAL"/>
              <w:rPr>
                <w:rFonts w:ascii="Courier New" w:hAnsi="Courier New" w:cs="Courier New"/>
              </w:rPr>
            </w:pPr>
            <w:r w:rsidRPr="00F17505">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3FFFEB9C" w14:textId="77777777" w:rsidR="007625DA" w:rsidRPr="00F17505" w:rsidRDefault="007625DA" w:rsidP="005C54C0">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57FE95EA" w14:textId="77777777" w:rsidR="007625DA" w:rsidRPr="00F17505" w:rsidRDefault="007625DA" w:rsidP="005C54C0">
            <w:pPr>
              <w:pStyle w:val="TAL"/>
              <w:jc w:val="center"/>
            </w:pPr>
            <w:r w:rsidRPr="00F17505">
              <w:t>--</w:t>
            </w:r>
          </w:p>
        </w:tc>
      </w:tr>
      <w:tr w:rsidR="007625DA" w:rsidRPr="00F17505" w14:paraId="53A9BBC6" w14:textId="77777777" w:rsidTr="00C926C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4E99F0FA" w14:textId="77777777" w:rsidR="007625DA" w:rsidRPr="00F17505" w:rsidRDefault="007625DA" w:rsidP="005C54C0">
            <w:pPr>
              <w:pStyle w:val="TAL"/>
              <w:rPr>
                <w:rFonts w:ascii="Courier New" w:hAnsi="Courier New" w:cs="Courier New"/>
              </w:rPr>
            </w:pPr>
            <w:proofErr w:type="spellStart"/>
            <w:r w:rsidRPr="00F17505">
              <w:rPr>
                <w:rFonts w:ascii="Courier New" w:hAnsi="Courier New" w:cs="Courier New"/>
              </w:rPr>
              <w:t>notifyEvent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2BE896E" w14:textId="77777777" w:rsidR="007625DA" w:rsidRPr="00F17505" w:rsidRDefault="007625DA" w:rsidP="005C54C0">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62AAF5EF" w14:textId="77777777" w:rsidR="007625DA" w:rsidRPr="00F17505" w:rsidRDefault="007625DA" w:rsidP="005C54C0">
            <w:pPr>
              <w:pStyle w:val="TAL"/>
              <w:jc w:val="center"/>
            </w:pPr>
            <w:r w:rsidRPr="00F17505">
              <w:t>--</w:t>
            </w:r>
          </w:p>
        </w:tc>
      </w:tr>
    </w:tbl>
    <w:p w14:paraId="2DC7204C" w14:textId="1ADCA1EF" w:rsidR="004379CA" w:rsidRDefault="004379CA" w:rsidP="004379CA"/>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A04B5" w14:textId="77777777" w:rsidR="00A07E66" w:rsidRDefault="00A07E66">
      <w:r>
        <w:separator/>
      </w:r>
    </w:p>
  </w:endnote>
  <w:endnote w:type="continuationSeparator" w:id="0">
    <w:p w14:paraId="4DB6218B" w14:textId="77777777" w:rsidR="00A07E66" w:rsidRDefault="00A07E66">
      <w:r>
        <w:continuationSeparator/>
      </w:r>
    </w:p>
  </w:endnote>
  <w:endnote w:type="continuationNotice" w:id="1">
    <w:p w14:paraId="0FEB6F64" w14:textId="77777777" w:rsidR="00A07E66" w:rsidRDefault="00A07E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 w:name="Liberation Sans">
    <w:altName w:val="Microsoft Sans Serif"/>
    <w:charset w:val="01"/>
    <w:family w:val="swiss"/>
    <w:pitch w:val="variable"/>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1470D" w14:textId="77777777" w:rsidR="00A07E66" w:rsidRDefault="00A07E66">
      <w:r>
        <w:separator/>
      </w:r>
    </w:p>
  </w:footnote>
  <w:footnote w:type="continuationSeparator" w:id="0">
    <w:p w14:paraId="7533D76A" w14:textId="77777777" w:rsidR="00A07E66" w:rsidRDefault="00A07E66">
      <w:r>
        <w:continuationSeparator/>
      </w:r>
    </w:p>
  </w:footnote>
  <w:footnote w:type="continuationNotice" w:id="1">
    <w:p w14:paraId="7036FC97" w14:textId="77777777" w:rsidR="00A07E66" w:rsidRDefault="00A07E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8"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1"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6"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8"/>
  </w:num>
  <w:num w:numId="5" w16cid:durableId="1507407394">
    <w:abstractNumId w:val="13"/>
  </w:num>
  <w:num w:numId="6" w16cid:durableId="1063062504">
    <w:abstractNumId w:val="30"/>
  </w:num>
  <w:num w:numId="7" w16cid:durableId="949241516">
    <w:abstractNumId w:val="37"/>
  </w:num>
  <w:num w:numId="8" w16cid:durableId="1841265627">
    <w:abstractNumId w:val="46"/>
  </w:num>
  <w:num w:numId="9" w16cid:durableId="526142112">
    <w:abstractNumId w:val="43"/>
  </w:num>
  <w:num w:numId="10" w16cid:durableId="2005087231">
    <w:abstractNumId w:val="27"/>
  </w:num>
  <w:num w:numId="11" w16cid:durableId="1851025954">
    <w:abstractNumId w:val="45"/>
  </w:num>
  <w:num w:numId="12" w16cid:durableId="1236010284">
    <w:abstractNumId w:val="14"/>
  </w:num>
  <w:num w:numId="13" w16cid:durableId="1622299417">
    <w:abstractNumId w:val="20"/>
  </w:num>
  <w:num w:numId="14" w16cid:durableId="1974631497">
    <w:abstractNumId w:val="32"/>
  </w:num>
  <w:num w:numId="15" w16cid:durableId="201212227">
    <w:abstractNumId w:val="21"/>
  </w:num>
  <w:num w:numId="16" w16cid:durableId="350643174">
    <w:abstractNumId w:val="41"/>
  </w:num>
  <w:num w:numId="17" w16cid:durableId="306475137">
    <w:abstractNumId w:val="28"/>
  </w:num>
  <w:num w:numId="18" w16cid:durableId="1777210872">
    <w:abstractNumId w:val="22"/>
  </w:num>
  <w:num w:numId="19"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803960425">
    <w:abstractNumId w:val="11"/>
  </w:num>
  <w:num w:numId="22" w16cid:durableId="765803809">
    <w:abstractNumId w:val="39"/>
  </w:num>
  <w:num w:numId="23" w16cid:durableId="1638072450">
    <w:abstractNumId w:val="44"/>
  </w:num>
  <w:num w:numId="24" w16cid:durableId="607852136">
    <w:abstractNumId w:val="47"/>
  </w:num>
  <w:num w:numId="25" w16cid:durableId="1198351039">
    <w:abstractNumId w:val="17"/>
  </w:num>
  <w:num w:numId="26" w16cid:durableId="2092121412">
    <w:abstractNumId w:val="35"/>
  </w:num>
  <w:num w:numId="27" w16cid:durableId="217591974">
    <w:abstractNumId w:val="40"/>
  </w:num>
  <w:num w:numId="28" w16cid:durableId="278071553">
    <w:abstractNumId w:val="42"/>
  </w:num>
  <w:num w:numId="29" w16cid:durableId="471169483">
    <w:abstractNumId w:val="9"/>
  </w:num>
  <w:num w:numId="30" w16cid:durableId="1169441298">
    <w:abstractNumId w:val="7"/>
  </w:num>
  <w:num w:numId="31" w16cid:durableId="2001352115">
    <w:abstractNumId w:val="6"/>
  </w:num>
  <w:num w:numId="32" w16cid:durableId="1488203506">
    <w:abstractNumId w:val="5"/>
  </w:num>
  <w:num w:numId="33" w16cid:durableId="1223323210">
    <w:abstractNumId w:val="4"/>
  </w:num>
  <w:num w:numId="34" w16cid:durableId="1745224838">
    <w:abstractNumId w:val="3"/>
  </w:num>
  <w:num w:numId="35" w16cid:durableId="947128055">
    <w:abstractNumId w:val="8"/>
  </w:num>
  <w:num w:numId="36" w16cid:durableId="1397899152">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9978590">
    <w:abstractNumId w:val="24"/>
  </w:num>
  <w:num w:numId="38" w16cid:durableId="1578442774">
    <w:abstractNumId w:val="29"/>
  </w:num>
  <w:num w:numId="39" w16cid:durableId="383723388">
    <w:abstractNumId w:val="33"/>
  </w:num>
  <w:num w:numId="40" w16cid:durableId="128130595">
    <w:abstractNumId w:val="25"/>
  </w:num>
  <w:num w:numId="41" w16cid:durableId="1681199446">
    <w:abstractNumId w:val="36"/>
  </w:num>
  <w:num w:numId="42" w16cid:durableId="1351562624">
    <w:abstractNumId w:val="19"/>
  </w:num>
  <w:num w:numId="43" w16cid:durableId="473186363">
    <w:abstractNumId w:val="15"/>
  </w:num>
  <w:num w:numId="44" w16cid:durableId="1253902430">
    <w:abstractNumId w:val="34"/>
  </w:num>
  <w:num w:numId="45" w16cid:durableId="1055930376">
    <w:abstractNumId w:val="16"/>
  </w:num>
  <w:num w:numId="46" w16cid:durableId="1098019796">
    <w:abstractNumId w:val="31"/>
  </w:num>
  <w:num w:numId="47" w16cid:durableId="1416585444">
    <w:abstractNumId w:val="23"/>
  </w:num>
  <w:num w:numId="48" w16cid:durableId="1510869506">
    <w:abstractNumId w:val="12"/>
  </w:num>
  <w:num w:numId="49" w16cid:durableId="488714243">
    <w:abstractNumId w:val="2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Intel - Yizhi Yao - 0828">
    <w15:presenceInfo w15:providerId="None" w15:userId="Intel - Yizhi Yao - 0828"/>
  </w15:person>
  <w15:person w15:author="Intel - Yizhi Yao - 10.11">
    <w15:presenceInfo w15:providerId="None" w15:userId="Intel - Yizhi Yao - 1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302E"/>
    <w:rsid w:val="00017C40"/>
    <w:rsid w:val="000218B4"/>
    <w:rsid w:val="00022E4A"/>
    <w:rsid w:val="00024657"/>
    <w:rsid w:val="00047652"/>
    <w:rsid w:val="00051D96"/>
    <w:rsid w:val="00057294"/>
    <w:rsid w:val="000604C6"/>
    <w:rsid w:val="000737C3"/>
    <w:rsid w:val="000740CA"/>
    <w:rsid w:val="00074528"/>
    <w:rsid w:val="000779D7"/>
    <w:rsid w:val="00082B86"/>
    <w:rsid w:val="00093DD6"/>
    <w:rsid w:val="000A4ED8"/>
    <w:rsid w:val="000A6394"/>
    <w:rsid w:val="000B1D70"/>
    <w:rsid w:val="000B281C"/>
    <w:rsid w:val="000B4904"/>
    <w:rsid w:val="000B692F"/>
    <w:rsid w:val="000B7F42"/>
    <w:rsid w:val="000B7FED"/>
    <w:rsid w:val="000C038A"/>
    <w:rsid w:val="000C5926"/>
    <w:rsid w:val="000C6598"/>
    <w:rsid w:val="000C6ED0"/>
    <w:rsid w:val="000D2408"/>
    <w:rsid w:val="000D353F"/>
    <w:rsid w:val="000D44B3"/>
    <w:rsid w:val="000E014D"/>
    <w:rsid w:val="000E2A0B"/>
    <w:rsid w:val="000F421F"/>
    <w:rsid w:val="000F6459"/>
    <w:rsid w:val="000F6F84"/>
    <w:rsid w:val="0010042D"/>
    <w:rsid w:val="0010512F"/>
    <w:rsid w:val="00105CE9"/>
    <w:rsid w:val="00120162"/>
    <w:rsid w:val="00126D62"/>
    <w:rsid w:val="0013063E"/>
    <w:rsid w:val="00132C6D"/>
    <w:rsid w:val="00144D23"/>
    <w:rsid w:val="00145D43"/>
    <w:rsid w:val="00154477"/>
    <w:rsid w:val="00155714"/>
    <w:rsid w:val="00167977"/>
    <w:rsid w:val="00173832"/>
    <w:rsid w:val="001750D6"/>
    <w:rsid w:val="0019130A"/>
    <w:rsid w:val="00192C46"/>
    <w:rsid w:val="00194B6C"/>
    <w:rsid w:val="001A08B3"/>
    <w:rsid w:val="001A2544"/>
    <w:rsid w:val="001A3FE8"/>
    <w:rsid w:val="001A5CE5"/>
    <w:rsid w:val="001A7B60"/>
    <w:rsid w:val="001B065E"/>
    <w:rsid w:val="001B06FA"/>
    <w:rsid w:val="001B52F0"/>
    <w:rsid w:val="001B7A65"/>
    <w:rsid w:val="001C19D0"/>
    <w:rsid w:val="001E293E"/>
    <w:rsid w:val="001E41F3"/>
    <w:rsid w:val="001F1335"/>
    <w:rsid w:val="001F17B6"/>
    <w:rsid w:val="00214A46"/>
    <w:rsid w:val="00215C8E"/>
    <w:rsid w:val="00223C83"/>
    <w:rsid w:val="002325A7"/>
    <w:rsid w:val="00243E38"/>
    <w:rsid w:val="00247C77"/>
    <w:rsid w:val="0026004D"/>
    <w:rsid w:val="00261957"/>
    <w:rsid w:val="00261E79"/>
    <w:rsid w:val="002640DD"/>
    <w:rsid w:val="0026748E"/>
    <w:rsid w:val="00270F99"/>
    <w:rsid w:val="002719F9"/>
    <w:rsid w:val="00275641"/>
    <w:rsid w:val="00275D12"/>
    <w:rsid w:val="00284FEB"/>
    <w:rsid w:val="00285687"/>
    <w:rsid w:val="002860C4"/>
    <w:rsid w:val="00297B30"/>
    <w:rsid w:val="002B5741"/>
    <w:rsid w:val="002C2DFA"/>
    <w:rsid w:val="002D08A9"/>
    <w:rsid w:val="002D50BD"/>
    <w:rsid w:val="002E472E"/>
    <w:rsid w:val="002F3CD5"/>
    <w:rsid w:val="002F5BEA"/>
    <w:rsid w:val="00305409"/>
    <w:rsid w:val="0034108E"/>
    <w:rsid w:val="003520FF"/>
    <w:rsid w:val="00354D14"/>
    <w:rsid w:val="00360689"/>
    <w:rsid w:val="003609EF"/>
    <w:rsid w:val="0036231A"/>
    <w:rsid w:val="003641AD"/>
    <w:rsid w:val="00374DD4"/>
    <w:rsid w:val="003811CA"/>
    <w:rsid w:val="00381758"/>
    <w:rsid w:val="00393E21"/>
    <w:rsid w:val="003A49CB"/>
    <w:rsid w:val="003B3131"/>
    <w:rsid w:val="003D61B6"/>
    <w:rsid w:val="003E1A36"/>
    <w:rsid w:val="003F028E"/>
    <w:rsid w:val="003F3C33"/>
    <w:rsid w:val="00410371"/>
    <w:rsid w:val="00412E86"/>
    <w:rsid w:val="004242F1"/>
    <w:rsid w:val="00435CB4"/>
    <w:rsid w:val="004379CA"/>
    <w:rsid w:val="00467CE7"/>
    <w:rsid w:val="00472CAB"/>
    <w:rsid w:val="004874EC"/>
    <w:rsid w:val="0049796F"/>
    <w:rsid w:val="004A52C6"/>
    <w:rsid w:val="004B4280"/>
    <w:rsid w:val="004B75B7"/>
    <w:rsid w:val="004D1D31"/>
    <w:rsid w:val="004E22F3"/>
    <w:rsid w:val="004F6299"/>
    <w:rsid w:val="005009D9"/>
    <w:rsid w:val="00507C9E"/>
    <w:rsid w:val="0051580D"/>
    <w:rsid w:val="005370C8"/>
    <w:rsid w:val="005406C7"/>
    <w:rsid w:val="005434F1"/>
    <w:rsid w:val="0054358B"/>
    <w:rsid w:val="00547111"/>
    <w:rsid w:val="00551CB9"/>
    <w:rsid w:val="00553A90"/>
    <w:rsid w:val="00577ABA"/>
    <w:rsid w:val="00590AC3"/>
    <w:rsid w:val="00592D74"/>
    <w:rsid w:val="0059451A"/>
    <w:rsid w:val="00596B08"/>
    <w:rsid w:val="005A456D"/>
    <w:rsid w:val="005A4DD1"/>
    <w:rsid w:val="005B138D"/>
    <w:rsid w:val="005B355C"/>
    <w:rsid w:val="005B38C4"/>
    <w:rsid w:val="005B7E40"/>
    <w:rsid w:val="005D6EAF"/>
    <w:rsid w:val="005E2C44"/>
    <w:rsid w:val="005E5AC3"/>
    <w:rsid w:val="00600FC6"/>
    <w:rsid w:val="00613D2E"/>
    <w:rsid w:val="00620B6C"/>
    <w:rsid w:val="00621188"/>
    <w:rsid w:val="006257ED"/>
    <w:rsid w:val="00626738"/>
    <w:rsid w:val="006267BF"/>
    <w:rsid w:val="00637935"/>
    <w:rsid w:val="00640696"/>
    <w:rsid w:val="00651E94"/>
    <w:rsid w:val="00654ADB"/>
    <w:rsid w:val="0065536E"/>
    <w:rsid w:val="006617DA"/>
    <w:rsid w:val="00665C47"/>
    <w:rsid w:val="0067613F"/>
    <w:rsid w:val="0068622F"/>
    <w:rsid w:val="00695808"/>
    <w:rsid w:val="006A0156"/>
    <w:rsid w:val="006A61F6"/>
    <w:rsid w:val="006B46FB"/>
    <w:rsid w:val="006C1397"/>
    <w:rsid w:val="006D1977"/>
    <w:rsid w:val="006D364A"/>
    <w:rsid w:val="006D7011"/>
    <w:rsid w:val="006E09B3"/>
    <w:rsid w:val="006E0BB0"/>
    <w:rsid w:val="006E21FB"/>
    <w:rsid w:val="006F7CED"/>
    <w:rsid w:val="0070420F"/>
    <w:rsid w:val="00707C7F"/>
    <w:rsid w:val="00737D44"/>
    <w:rsid w:val="00740084"/>
    <w:rsid w:val="00743059"/>
    <w:rsid w:val="007625DA"/>
    <w:rsid w:val="00764B27"/>
    <w:rsid w:val="0077355A"/>
    <w:rsid w:val="00776FE6"/>
    <w:rsid w:val="00785599"/>
    <w:rsid w:val="00792342"/>
    <w:rsid w:val="007977A8"/>
    <w:rsid w:val="007B0A90"/>
    <w:rsid w:val="007B1312"/>
    <w:rsid w:val="007B1926"/>
    <w:rsid w:val="007B36CA"/>
    <w:rsid w:val="007B512A"/>
    <w:rsid w:val="007B5B05"/>
    <w:rsid w:val="007C2097"/>
    <w:rsid w:val="007D06B8"/>
    <w:rsid w:val="007D6A07"/>
    <w:rsid w:val="007F7259"/>
    <w:rsid w:val="008040A8"/>
    <w:rsid w:val="00811813"/>
    <w:rsid w:val="00811949"/>
    <w:rsid w:val="008173A1"/>
    <w:rsid w:val="00821028"/>
    <w:rsid w:val="00822C9B"/>
    <w:rsid w:val="008231C7"/>
    <w:rsid w:val="00823D30"/>
    <w:rsid w:val="008279FA"/>
    <w:rsid w:val="00831535"/>
    <w:rsid w:val="00835BF0"/>
    <w:rsid w:val="008374B9"/>
    <w:rsid w:val="00847CAF"/>
    <w:rsid w:val="008626E7"/>
    <w:rsid w:val="00862789"/>
    <w:rsid w:val="00867AB2"/>
    <w:rsid w:val="00870EE7"/>
    <w:rsid w:val="00880A55"/>
    <w:rsid w:val="008863B9"/>
    <w:rsid w:val="0089195F"/>
    <w:rsid w:val="008A45A6"/>
    <w:rsid w:val="008B7764"/>
    <w:rsid w:val="008D39FE"/>
    <w:rsid w:val="008F3789"/>
    <w:rsid w:val="008F3C3A"/>
    <w:rsid w:val="008F686C"/>
    <w:rsid w:val="00901609"/>
    <w:rsid w:val="00904947"/>
    <w:rsid w:val="00912EE9"/>
    <w:rsid w:val="00913B1C"/>
    <w:rsid w:val="009148DE"/>
    <w:rsid w:val="00925EA3"/>
    <w:rsid w:val="009275F5"/>
    <w:rsid w:val="00932BC1"/>
    <w:rsid w:val="009354BB"/>
    <w:rsid w:val="00936D9C"/>
    <w:rsid w:val="00941E30"/>
    <w:rsid w:val="009453FA"/>
    <w:rsid w:val="00946B39"/>
    <w:rsid w:val="00960EFF"/>
    <w:rsid w:val="009777D9"/>
    <w:rsid w:val="00983F68"/>
    <w:rsid w:val="00984C0F"/>
    <w:rsid w:val="00985286"/>
    <w:rsid w:val="0099083A"/>
    <w:rsid w:val="00990921"/>
    <w:rsid w:val="00991B88"/>
    <w:rsid w:val="009A5753"/>
    <w:rsid w:val="009A579D"/>
    <w:rsid w:val="009C080A"/>
    <w:rsid w:val="009C2C8B"/>
    <w:rsid w:val="009D04E9"/>
    <w:rsid w:val="009D35D1"/>
    <w:rsid w:val="009D7B5F"/>
    <w:rsid w:val="009E3297"/>
    <w:rsid w:val="009F4F46"/>
    <w:rsid w:val="009F734F"/>
    <w:rsid w:val="00A00DC0"/>
    <w:rsid w:val="00A07E66"/>
    <w:rsid w:val="00A1069F"/>
    <w:rsid w:val="00A235AB"/>
    <w:rsid w:val="00A246B6"/>
    <w:rsid w:val="00A43D34"/>
    <w:rsid w:val="00A47E70"/>
    <w:rsid w:val="00A50CF0"/>
    <w:rsid w:val="00A65192"/>
    <w:rsid w:val="00A65DBD"/>
    <w:rsid w:val="00A677BE"/>
    <w:rsid w:val="00A7671C"/>
    <w:rsid w:val="00A815FA"/>
    <w:rsid w:val="00A84556"/>
    <w:rsid w:val="00A9156D"/>
    <w:rsid w:val="00A92A09"/>
    <w:rsid w:val="00AA1E4B"/>
    <w:rsid w:val="00AA2CBC"/>
    <w:rsid w:val="00AA632F"/>
    <w:rsid w:val="00AA764D"/>
    <w:rsid w:val="00AB2B1D"/>
    <w:rsid w:val="00AB6DB4"/>
    <w:rsid w:val="00AC5820"/>
    <w:rsid w:val="00AD0926"/>
    <w:rsid w:val="00AD138C"/>
    <w:rsid w:val="00AD1CD8"/>
    <w:rsid w:val="00AD468F"/>
    <w:rsid w:val="00AD54E0"/>
    <w:rsid w:val="00AE4B7D"/>
    <w:rsid w:val="00AE5DD8"/>
    <w:rsid w:val="00AE6149"/>
    <w:rsid w:val="00AF20EF"/>
    <w:rsid w:val="00B079A0"/>
    <w:rsid w:val="00B13F88"/>
    <w:rsid w:val="00B258BB"/>
    <w:rsid w:val="00B32598"/>
    <w:rsid w:val="00B53D37"/>
    <w:rsid w:val="00B63291"/>
    <w:rsid w:val="00B6795B"/>
    <w:rsid w:val="00B67B97"/>
    <w:rsid w:val="00B7351F"/>
    <w:rsid w:val="00B74F59"/>
    <w:rsid w:val="00B87FB1"/>
    <w:rsid w:val="00B927EB"/>
    <w:rsid w:val="00B93A59"/>
    <w:rsid w:val="00B968C8"/>
    <w:rsid w:val="00BA3EC5"/>
    <w:rsid w:val="00BA51D9"/>
    <w:rsid w:val="00BB1E1E"/>
    <w:rsid w:val="00BB5771"/>
    <w:rsid w:val="00BB5DFC"/>
    <w:rsid w:val="00BD279D"/>
    <w:rsid w:val="00BD55EB"/>
    <w:rsid w:val="00BD6BB8"/>
    <w:rsid w:val="00BE6599"/>
    <w:rsid w:val="00BF2799"/>
    <w:rsid w:val="00BF27A2"/>
    <w:rsid w:val="00C069AF"/>
    <w:rsid w:val="00C12D8A"/>
    <w:rsid w:val="00C16E49"/>
    <w:rsid w:val="00C251A6"/>
    <w:rsid w:val="00C4634E"/>
    <w:rsid w:val="00C471E4"/>
    <w:rsid w:val="00C52A34"/>
    <w:rsid w:val="00C53622"/>
    <w:rsid w:val="00C66BA2"/>
    <w:rsid w:val="00C66D4A"/>
    <w:rsid w:val="00C806F3"/>
    <w:rsid w:val="00C95985"/>
    <w:rsid w:val="00CA67AD"/>
    <w:rsid w:val="00CC5026"/>
    <w:rsid w:val="00CC68D0"/>
    <w:rsid w:val="00CD03F2"/>
    <w:rsid w:val="00CE7A8C"/>
    <w:rsid w:val="00CF5C18"/>
    <w:rsid w:val="00D0165A"/>
    <w:rsid w:val="00D03282"/>
    <w:rsid w:val="00D03F9A"/>
    <w:rsid w:val="00D06D51"/>
    <w:rsid w:val="00D13DEE"/>
    <w:rsid w:val="00D24991"/>
    <w:rsid w:val="00D327D0"/>
    <w:rsid w:val="00D3509A"/>
    <w:rsid w:val="00D36646"/>
    <w:rsid w:val="00D40DD9"/>
    <w:rsid w:val="00D41555"/>
    <w:rsid w:val="00D436DD"/>
    <w:rsid w:val="00D50255"/>
    <w:rsid w:val="00D5448E"/>
    <w:rsid w:val="00D54E8F"/>
    <w:rsid w:val="00D66520"/>
    <w:rsid w:val="00D75D41"/>
    <w:rsid w:val="00DA7814"/>
    <w:rsid w:val="00DD3245"/>
    <w:rsid w:val="00DE34CF"/>
    <w:rsid w:val="00DE4213"/>
    <w:rsid w:val="00DF377A"/>
    <w:rsid w:val="00E054E2"/>
    <w:rsid w:val="00E1149B"/>
    <w:rsid w:val="00E12566"/>
    <w:rsid w:val="00E13F3D"/>
    <w:rsid w:val="00E16FAA"/>
    <w:rsid w:val="00E226A8"/>
    <w:rsid w:val="00E22F3D"/>
    <w:rsid w:val="00E34898"/>
    <w:rsid w:val="00E36350"/>
    <w:rsid w:val="00E43653"/>
    <w:rsid w:val="00E503E9"/>
    <w:rsid w:val="00E546BA"/>
    <w:rsid w:val="00E806A2"/>
    <w:rsid w:val="00E8241B"/>
    <w:rsid w:val="00E85F47"/>
    <w:rsid w:val="00E87871"/>
    <w:rsid w:val="00E909C5"/>
    <w:rsid w:val="00E97C22"/>
    <w:rsid w:val="00EA2981"/>
    <w:rsid w:val="00EA59A3"/>
    <w:rsid w:val="00EB09B7"/>
    <w:rsid w:val="00EB2051"/>
    <w:rsid w:val="00ED0F39"/>
    <w:rsid w:val="00ED47D6"/>
    <w:rsid w:val="00ED7611"/>
    <w:rsid w:val="00EE076A"/>
    <w:rsid w:val="00EE7D7C"/>
    <w:rsid w:val="00EF34FA"/>
    <w:rsid w:val="00F15C35"/>
    <w:rsid w:val="00F166AB"/>
    <w:rsid w:val="00F21B1B"/>
    <w:rsid w:val="00F25D98"/>
    <w:rsid w:val="00F300FB"/>
    <w:rsid w:val="00F30190"/>
    <w:rsid w:val="00F354E8"/>
    <w:rsid w:val="00F4128F"/>
    <w:rsid w:val="00F64EC4"/>
    <w:rsid w:val="00F656C6"/>
    <w:rsid w:val="00F7282E"/>
    <w:rsid w:val="00F82534"/>
    <w:rsid w:val="00F933FC"/>
    <w:rsid w:val="00F97251"/>
    <w:rsid w:val="00FA1604"/>
    <w:rsid w:val="00FA7F13"/>
    <w:rsid w:val="00FB6386"/>
    <w:rsid w:val="00FB7C93"/>
    <w:rsid w:val="00FC5C36"/>
    <w:rsid w:val="00FE0454"/>
    <w:rsid w:val="00FE7541"/>
    <w:rsid w:val="00FF0126"/>
    <w:rsid w:val="00FF053E"/>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553A9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553A90"/>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D327D0"/>
    <w:pPr>
      <w:ind w:left="426"/>
    </w:pPr>
    <w:rPr>
      <w:rFonts w:eastAsia="SimSun"/>
    </w:rPr>
  </w:style>
  <w:style w:type="character" w:customStyle="1" w:styleId="PlantUMLImgChar">
    <w:name w:val="PlantUMLImg Char"/>
    <w:basedOn w:val="DefaultParagraphFont"/>
    <w:link w:val="PlantUMLImg"/>
    <w:rsid w:val="00D327D0"/>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7625DA"/>
    <w:pPr>
      <w:keepNext/>
      <w:keepLines/>
      <w:widowControl w:val="0"/>
      <w:numPr>
        <w:numId w:val="43"/>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570808">
      <w:bodyDiv w:val="1"/>
      <w:marLeft w:val="0"/>
      <w:marRight w:val="0"/>
      <w:marTop w:val="0"/>
      <w:marBottom w:val="0"/>
      <w:divBdr>
        <w:top w:val="none" w:sz="0" w:space="0" w:color="auto"/>
        <w:left w:val="none" w:sz="0" w:space="0" w:color="auto"/>
        <w:bottom w:val="none" w:sz="0" w:space="0" w:color="auto"/>
        <w:right w:val="none" w:sz="0" w:space="0" w:color="auto"/>
      </w:divBdr>
    </w:div>
    <w:div w:id="170251652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4.sv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sv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O2ILPPBINQTB-25081769-55697</_dlc_DocId>
    <_dlc_DocIdUrl xmlns="71c5aaf6-e6ce-465b-b873-5148d2a4c105">
      <Url>https://nokia.sharepoint.com/sites/acerous/_layouts/15/DocIdRedir.aspx?ID=O2ILPPBINQTB-25081769-55697</Url>
      <Description>O2ILPPBINQTB-25081769-55697</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customXsn xmlns="http://schemas.microsoft.com/office/2006/metadata/customXsn">
  <xsnLocation/>
  <cached>True</cached>
  <openByDefault>True</openByDefault>
  <xsnScope/>
</customXsn>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7.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215</TotalTime>
  <Pages>16</Pages>
  <Words>4408</Words>
  <Characters>29949</Characters>
  <Application>Microsoft Office Word</Application>
  <DocSecurity>0</DocSecurity>
  <Lines>249</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Stephen Mwanje (Nokia)</cp:lastModifiedBy>
  <cp:revision>56</cp:revision>
  <cp:lastPrinted>1899-12-31T23:00:00Z</cp:lastPrinted>
  <dcterms:created xsi:type="dcterms:W3CDTF">2023-08-24T15:18:00Z</dcterms:created>
  <dcterms:modified xsi:type="dcterms:W3CDTF">2023-11-02T15:25:00Z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97494e0d-c62e-4da9-9d1c-b664ece79859</vt:lpwstr>
  </property>
</Properties>
</file>